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A0370C9"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6167AA" w:rsidRPr="006167AA">
        <w:rPr>
          <w:b/>
          <w:noProof/>
          <w:sz w:val="24"/>
        </w:rPr>
        <w:t>S6-233</w:t>
      </w:r>
      <w:r w:rsidR="00F96D62">
        <w:rPr>
          <w:b/>
          <w:noProof/>
          <w:sz w:val="24"/>
        </w:rPr>
        <w:t>951</w:t>
      </w:r>
    </w:p>
    <w:p w14:paraId="1EB2E693" w14:textId="1EE74F9B"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96D62">
        <w:rPr>
          <w:b/>
          <w:noProof/>
          <w:sz w:val="24"/>
        </w:rPr>
        <w:t>3628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01902" w14:paraId="3999489E" w14:textId="77777777" w:rsidTr="00547111">
        <w:tc>
          <w:tcPr>
            <w:tcW w:w="142" w:type="dxa"/>
            <w:tcBorders>
              <w:left w:val="single" w:sz="4" w:space="0" w:color="auto"/>
            </w:tcBorders>
          </w:tcPr>
          <w:p w14:paraId="4DDA7F40" w14:textId="77777777" w:rsidR="00B01902" w:rsidRDefault="00B01902" w:rsidP="00B01902">
            <w:pPr>
              <w:pStyle w:val="CRCoverPage"/>
              <w:spacing w:after="0"/>
              <w:jc w:val="right"/>
              <w:rPr>
                <w:noProof/>
              </w:rPr>
            </w:pPr>
          </w:p>
        </w:tc>
        <w:tc>
          <w:tcPr>
            <w:tcW w:w="1559" w:type="dxa"/>
            <w:shd w:val="pct30" w:color="FFFF00" w:fill="auto"/>
          </w:tcPr>
          <w:p w14:paraId="52508B66" w14:textId="47377061" w:rsidR="00B01902" w:rsidRPr="00410371" w:rsidRDefault="00000000" w:rsidP="006167AA">
            <w:pPr>
              <w:pStyle w:val="CRCoverPage"/>
              <w:spacing w:after="0"/>
              <w:jc w:val="center"/>
              <w:rPr>
                <w:b/>
                <w:noProof/>
                <w:sz w:val="28"/>
              </w:rPr>
            </w:pPr>
            <w:fldSimple w:instr=" DOCPROPERTY  Spec#  \* MERGEFORMAT ">
              <w:r w:rsidR="00B01902">
                <w:rPr>
                  <w:b/>
                  <w:noProof/>
                  <w:sz w:val="28"/>
                </w:rPr>
                <w:t>23.558</w:t>
              </w:r>
            </w:fldSimple>
          </w:p>
        </w:tc>
        <w:tc>
          <w:tcPr>
            <w:tcW w:w="709" w:type="dxa"/>
          </w:tcPr>
          <w:p w14:paraId="77009707" w14:textId="77777777" w:rsidR="00B01902" w:rsidRDefault="00B01902" w:rsidP="00B01902">
            <w:pPr>
              <w:pStyle w:val="CRCoverPage"/>
              <w:spacing w:after="0"/>
              <w:jc w:val="center"/>
              <w:rPr>
                <w:noProof/>
              </w:rPr>
            </w:pPr>
            <w:r>
              <w:rPr>
                <w:b/>
                <w:noProof/>
                <w:sz w:val="28"/>
              </w:rPr>
              <w:t>CR</w:t>
            </w:r>
          </w:p>
        </w:tc>
        <w:tc>
          <w:tcPr>
            <w:tcW w:w="1276" w:type="dxa"/>
            <w:shd w:val="pct30" w:color="FFFF00" w:fill="auto"/>
          </w:tcPr>
          <w:p w14:paraId="6CAED29D" w14:textId="755E530A" w:rsidR="00B01902" w:rsidRPr="00410371" w:rsidRDefault="006167AA" w:rsidP="006167AA">
            <w:pPr>
              <w:pStyle w:val="CRCoverPage"/>
              <w:spacing w:after="0"/>
              <w:jc w:val="center"/>
              <w:rPr>
                <w:noProof/>
              </w:rPr>
            </w:pPr>
            <w:fldSimple w:instr=" DOCPROPERTY  Cr#  \* MERGEFORMAT ">
              <w:r>
                <w:rPr>
                  <w:b/>
                  <w:noProof/>
                  <w:sz w:val="28"/>
                </w:rPr>
                <w:t>0537</w:t>
              </w:r>
            </w:fldSimple>
          </w:p>
        </w:tc>
        <w:tc>
          <w:tcPr>
            <w:tcW w:w="709" w:type="dxa"/>
          </w:tcPr>
          <w:p w14:paraId="09D2C09B" w14:textId="77777777" w:rsidR="00B01902" w:rsidRDefault="00B01902" w:rsidP="00B0190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7ECB1" w:rsidR="00B01902" w:rsidRPr="00410371" w:rsidRDefault="00A96062" w:rsidP="00B01902">
            <w:pPr>
              <w:pStyle w:val="CRCoverPage"/>
              <w:spacing w:after="0"/>
              <w:jc w:val="center"/>
              <w:rPr>
                <w:b/>
                <w:noProof/>
              </w:rPr>
            </w:pPr>
            <w:r>
              <w:rPr>
                <w:b/>
                <w:noProof/>
                <w:sz w:val="28"/>
              </w:rPr>
              <w:t>1</w:t>
            </w:r>
          </w:p>
        </w:tc>
        <w:tc>
          <w:tcPr>
            <w:tcW w:w="2410" w:type="dxa"/>
          </w:tcPr>
          <w:p w14:paraId="5D4AEAE9" w14:textId="77777777" w:rsidR="00B01902" w:rsidRDefault="00B01902" w:rsidP="00B019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F5EF8" w:rsidR="00B01902" w:rsidRPr="00410371" w:rsidRDefault="00000000" w:rsidP="00B01902">
            <w:pPr>
              <w:pStyle w:val="CRCoverPage"/>
              <w:spacing w:after="0"/>
              <w:jc w:val="center"/>
              <w:rPr>
                <w:noProof/>
                <w:sz w:val="28"/>
              </w:rPr>
            </w:pPr>
            <w:fldSimple w:instr=" DOCPROPERTY  Version  \* MERGEFORMAT ">
              <w:r w:rsidR="00B01902">
                <w:rPr>
                  <w:b/>
                  <w:noProof/>
                  <w:sz w:val="28"/>
                </w:rPr>
                <w:t>18.4.0</w:t>
              </w:r>
            </w:fldSimple>
          </w:p>
        </w:tc>
        <w:tc>
          <w:tcPr>
            <w:tcW w:w="143" w:type="dxa"/>
            <w:tcBorders>
              <w:right w:val="single" w:sz="4" w:space="0" w:color="auto"/>
            </w:tcBorders>
          </w:tcPr>
          <w:p w14:paraId="399238C9" w14:textId="77777777" w:rsidR="00B01902" w:rsidRDefault="00B01902" w:rsidP="00B0190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571F70" w:rsidR="00F25D98" w:rsidRDefault="00640C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DF3EB" w:rsidR="00F25D98" w:rsidRDefault="00640C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3CD6E" w:rsidR="001E41F3" w:rsidRDefault="00F420A4">
            <w:pPr>
              <w:pStyle w:val="CRCoverPage"/>
              <w:spacing w:after="0"/>
              <w:ind w:left="100"/>
              <w:rPr>
                <w:noProof/>
              </w:rPr>
            </w:pPr>
            <w:r>
              <w:t xml:space="preserve">Incomplete </w:t>
            </w:r>
            <w:r w:rsidR="009C5D8C">
              <w:t xml:space="preserve">EAS discovery </w:t>
            </w:r>
            <w:r w:rsidR="005C11B8">
              <w:t>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8D9C1" w:rsidR="001E41F3" w:rsidRDefault="005C11B8">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49E93" w:rsidR="001E41F3" w:rsidRDefault="005C11B8"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571FD" w:rsidR="001E41F3" w:rsidRDefault="005C11B8">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2E85F" w:rsidR="001E41F3" w:rsidRDefault="005C11B8">
            <w:pPr>
              <w:pStyle w:val="CRCoverPage"/>
              <w:spacing w:after="0"/>
              <w:ind w:left="100"/>
              <w:rPr>
                <w:noProof/>
              </w:rPr>
            </w:pPr>
            <w:r>
              <w:t>2023-11-07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C126DC" w:rsidR="001E41F3" w:rsidRDefault="005C11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443DA" w:rsidR="001E41F3" w:rsidRDefault="005C11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AB4F3" w14:textId="62B9E4EF" w:rsidR="00613E22" w:rsidRDefault="00E06B17" w:rsidP="005B7C46">
            <w:pPr>
              <w:pStyle w:val="CRCoverPage"/>
              <w:spacing w:after="0"/>
              <w:ind w:left="100"/>
              <w:rPr>
                <w:noProof/>
              </w:rPr>
            </w:pPr>
            <w:r>
              <w:rPr>
                <w:noProof/>
              </w:rPr>
              <w:t>EAS discovery notification</w:t>
            </w:r>
            <w:r w:rsidR="00613E22">
              <w:rPr>
                <w:noProof/>
              </w:rPr>
              <w:t xml:space="preserve"> </w:t>
            </w:r>
            <w:r w:rsidR="00F420A4">
              <w:rPr>
                <w:noProof/>
              </w:rPr>
              <w:t>capabilities are inclomplete when compared with EAS discovery response</w:t>
            </w:r>
            <w:r>
              <w:rPr>
                <w:noProof/>
              </w:rPr>
              <w:t>.</w:t>
            </w:r>
          </w:p>
          <w:p w14:paraId="7BB4A79F" w14:textId="77777777" w:rsidR="00613E22" w:rsidRDefault="00613E22" w:rsidP="005B7C46">
            <w:pPr>
              <w:pStyle w:val="CRCoverPage"/>
              <w:spacing w:after="0"/>
              <w:ind w:left="100"/>
              <w:rPr>
                <w:noProof/>
              </w:rPr>
            </w:pPr>
          </w:p>
          <w:p w14:paraId="699584D7" w14:textId="0F9A648D" w:rsidR="00613E22" w:rsidRDefault="00613E22" w:rsidP="005B7C46">
            <w:pPr>
              <w:pStyle w:val="CRCoverPage"/>
              <w:spacing w:after="0"/>
              <w:ind w:left="100"/>
              <w:rPr>
                <w:noProof/>
              </w:rPr>
            </w:pPr>
            <w:r>
              <w:rPr>
                <w:noProof/>
              </w:rPr>
              <w:t xml:space="preserve">Fisrtly, IEs </w:t>
            </w:r>
            <w:r w:rsidR="006167AA">
              <w:rPr>
                <w:noProof/>
              </w:rPr>
              <w:t>needed</w:t>
            </w:r>
            <w:r>
              <w:rPr>
                <w:noProof/>
              </w:rPr>
              <w:t xml:space="preserve"> for the common EAS use case</w:t>
            </w:r>
            <w:r w:rsidR="00F420A4">
              <w:rPr>
                <w:noProof/>
              </w:rPr>
              <w:t xml:space="preserve"> are missing</w:t>
            </w:r>
            <w:r>
              <w:rPr>
                <w:noProof/>
              </w:rPr>
              <w:t>.</w:t>
            </w:r>
          </w:p>
          <w:p w14:paraId="7658C8D8" w14:textId="77777777" w:rsidR="00613E22" w:rsidRDefault="00613E22" w:rsidP="005B7C46">
            <w:pPr>
              <w:pStyle w:val="CRCoverPage"/>
              <w:spacing w:after="0"/>
              <w:ind w:left="100"/>
              <w:rPr>
                <w:noProof/>
              </w:rPr>
            </w:pPr>
          </w:p>
          <w:p w14:paraId="39B2BFCA" w14:textId="1859F1B1" w:rsidR="00613E22" w:rsidRDefault="00613E22" w:rsidP="005B7C46">
            <w:pPr>
              <w:pStyle w:val="CRCoverPage"/>
              <w:spacing w:after="0"/>
              <w:ind w:left="100"/>
              <w:rPr>
                <w:noProof/>
              </w:rPr>
            </w:pPr>
            <w:r>
              <w:rPr>
                <w:noProof/>
              </w:rPr>
              <w:t xml:space="preserve">Secondly, EAS discovery notification </w:t>
            </w:r>
            <w:r w:rsidR="00F420A4">
              <w:rPr>
                <w:noProof/>
              </w:rPr>
              <w:t xml:space="preserve">procedure </w:t>
            </w:r>
            <w:r w:rsidR="006167AA">
              <w:rPr>
                <w:noProof/>
              </w:rPr>
              <w:t xml:space="preserve">is missing description of </w:t>
            </w:r>
            <w:r w:rsidR="00F420A4">
              <w:rPr>
                <w:noProof/>
              </w:rPr>
              <w:t>functionality</w:t>
            </w:r>
            <w:r>
              <w:rPr>
                <w:noProof/>
              </w:rPr>
              <w:t>.</w:t>
            </w:r>
          </w:p>
          <w:p w14:paraId="0F66AF21" w14:textId="77777777" w:rsidR="00F420A4" w:rsidRDefault="00F420A4" w:rsidP="005B7C46">
            <w:pPr>
              <w:pStyle w:val="CRCoverPage"/>
              <w:spacing w:after="0"/>
              <w:ind w:left="100"/>
              <w:rPr>
                <w:noProof/>
              </w:rPr>
            </w:pPr>
          </w:p>
          <w:p w14:paraId="08B99B3C" w14:textId="0CFFF0F2" w:rsidR="00F420A4" w:rsidRDefault="00F420A4" w:rsidP="005B7C46">
            <w:pPr>
              <w:pStyle w:val="CRCoverPage"/>
              <w:spacing w:after="0"/>
              <w:ind w:left="100"/>
              <w:rPr>
                <w:noProof/>
              </w:rPr>
            </w:pPr>
            <w:r>
              <w:rPr>
                <w:noProof/>
              </w:rPr>
              <w:t>Thus, this CR proposes to align EAS discovery notification capabilities with EAS discovery response capabilities.</w:t>
            </w:r>
          </w:p>
          <w:p w14:paraId="33BF2301" w14:textId="77777777" w:rsidR="005B7C46" w:rsidRDefault="005B7C46" w:rsidP="005B7C46">
            <w:pPr>
              <w:pStyle w:val="CRCoverPage"/>
              <w:spacing w:after="0"/>
              <w:ind w:left="100"/>
              <w:rPr>
                <w:noProof/>
              </w:rPr>
            </w:pPr>
          </w:p>
          <w:p w14:paraId="708AA7DE" w14:textId="2F9F0F00" w:rsidR="0094325E" w:rsidRDefault="00ED2A52" w:rsidP="000D3D6C">
            <w:pPr>
              <w:pStyle w:val="CRCoverPage"/>
              <w:spacing w:after="0"/>
              <w:ind w:left="100"/>
              <w:rPr>
                <w:noProof/>
              </w:rPr>
            </w:pPr>
            <w:r>
              <w:rPr>
                <w:noProof/>
              </w:rPr>
              <w:t xml:space="preserve">NOTE: The proposed changes </w:t>
            </w:r>
            <w:r w:rsidR="009139B7">
              <w:rPr>
                <w:noProof/>
              </w:rPr>
              <w:t xml:space="preserve">are complementary </w:t>
            </w:r>
            <w:r w:rsidR="00613E22">
              <w:rPr>
                <w:noProof/>
              </w:rPr>
              <w:t xml:space="preserve">and aligned with </w:t>
            </w:r>
            <w:r w:rsidR="005B7C46">
              <w:rPr>
                <w:noProof/>
              </w:rPr>
              <w:t>S6-233303</w:t>
            </w:r>
            <w:r w:rsidR="000D3D6C">
              <w:rPr>
                <w:noProof/>
              </w:rPr>
              <w:t xml:space="preserve">, </w:t>
            </w:r>
            <w:r w:rsidR="002C148E">
              <w:rPr>
                <w:noProof/>
              </w:rPr>
              <w:t>S6-</w:t>
            </w:r>
            <w:r w:rsidR="009040A7">
              <w:rPr>
                <w:noProof/>
              </w:rPr>
              <w:t>233418</w:t>
            </w:r>
            <w:r w:rsidR="000D3D6C">
              <w:rPr>
                <w:noProof/>
              </w:rPr>
              <w:t>,</w:t>
            </w:r>
            <w:r w:rsidR="00533C0B">
              <w:rPr>
                <w:noProof/>
              </w:rPr>
              <w:t xml:space="preserve"> </w:t>
            </w:r>
            <w:r w:rsidR="0094325E">
              <w:rPr>
                <w:noProof/>
              </w:rPr>
              <w:t>S6-233302</w:t>
            </w:r>
            <w:r w:rsidR="00613E22">
              <w:rPr>
                <w:noProof/>
              </w:rPr>
              <w:t xml:space="preserve"> agreed </w:t>
            </w:r>
            <w:r w:rsidR="00F420A4">
              <w:rPr>
                <w:noProof/>
              </w:rPr>
              <w:t>at</w:t>
            </w:r>
            <w:r w:rsidR="00613E22">
              <w:rPr>
                <w:noProof/>
              </w:rPr>
              <w:t xml:space="preserve"> SA6#57</w:t>
            </w:r>
            <w:r w:rsidR="00533C0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17ABC" w14:textId="773F0530" w:rsidR="003F06FE" w:rsidRDefault="00DA3FB4" w:rsidP="003F06FE">
            <w:pPr>
              <w:pStyle w:val="CRCoverPage"/>
              <w:numPr>
                <w:ilvl w:val="0"/>
                <w:numId w:val="1"/>
              </w:numPr>
              <w:spacing w:after="0"/>
              <w:rPr>
                <w:noProof/>
              </w:rPr>
            </w:pPr>
            <w:r>
              <w:rPr>
                <w:noProof/>
              </w:rPr>
              <w:t>Add Application Group ID</w:t>
            </w:r>
            <w:r w:rsidR="00533C0B">
              <w:rPr>
                <w:noProof/>
              </w:rPr>
              <w:t xml:space="preserve"> list</w:t>
            </w:r>
            <w:r>
              <w:rPr>
                <w:noProof/>
              </w:rPr>
              <w:t xml:space="preserve"> and </w:t>
            </w:r>
            <w:r w:rsidR="00613E22">
              <w:rPr>
                <w:noProof/>
              </w:rPr>
              <w:t xml:space="preserve">common </w:t>
            </w:r>
            <w:r>
              <w:rPr>
                <w:noProof/>
              </w:rPr>
              <w:t>EES endpoint to EAS discovery notification</w:t>
            </w:r>
          </w:p>
          <w:p w14:paraId="31C656EC" w14:textId="28DE1029" w:rsidR="001E41F3" w:rsidRDefault="00613E22" w:rsidP="003F06FE">
            <w:pPr>
              <w:pStyle w:val="CRCoverPage"/>
              <w:numPr>
                <w:ilvl w:val="0"/>
                <w:numId w:val="1"/>
              </w:numPr>
              <w:spacing w:after="0"/>
              <w:rPr>
                <w:noProof/>
              </w:rPr>
            </w:pPr>
            <w:r>
              <w:rPr>
                <w:noProof/>
              </w:rPr>
              <w:t xml:space="preserve">Align </w:t>
            </w:r>
            <w:r w:rsidR="00DA3FB4">
              <w:rPr>
                <w:noProof/>
              </w:rPr>
              <w:t xml:space="preserve">EAS discovery </w:t>
            </w:r>
            <w:r w:rsidR="00853E44">
              <w:rPr>
                <w:noProof/>
              </w:rPr>
              <w:t>notification procedure</w:t>
            </w:r>
            <w:r w:rsidR="003F06FE">
              <w:rPr>
                <w:noProof/>
              </w:rPr>
              <w:t xml:space="preserve"> with EAS discovery response</w:t>
            </w:r>
            <w:r w:rsidR="00887790">
              <w:rPr>
                <w:noProof/>
              </w:rP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30A85" w:rsidR="001E41F3" w:rsidRDefault="009939E3">
            <w:pPr>
              <w:pStyle w:val="CRCoverPage"/>
              <w:spacing w:after="0"/>
              <w:ind w:left="100"/>
              <w:rPr>
                <w:noProof/>
              </w:rPr>
            </w:pPr>
            <w:r>
              <w:rPr>
                <w:noProof/>
              </w:rPr>
              <w:t xml:space="preserve">EAS discovery </w:t>
            </w:r>
            <w:r w:rsidR="006167AA">
              <w:rPr>
                <w:noProof/>
              </w:rPr>
              <w:t>subscribe/notify model cannot be used as it is incomplete and not equivalent to the EAS discovery request/response model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5FFA5" w:rsidR="001E41F3" w:rsidRDefault="001A13A6">
            <w:pPr>
              <w:pStyle w:val="CRCoverPage"/>
              <w:spacing w:after="0"/>
              <w:ind w:left="100"/>
              <w:rPr>
                <w:noProof/>
              </w:rPr>
            </w:pPr>
            <w:r>
              <w:rPr>
                <w:noProof/>
              </w:rPr>
              <w:t>8.5.2.3.3, 8.5.3.6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DBA203" w:rsidR="001E41F3" w:rsidRDefault="00993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334CA" w:rsidR="001E41F3" w:rsidRDefault="00993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6D1236" w:rsidR="001E41F3" w:rsidRDefault="00993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59EDCE" w14:textId="77777777" w:rsidR="00D6118B" w:rsidRPr="00572A85" w:rsidRDefault="00D6118B" w:rsidP="00D611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111BBB1B" w14:textId="3F3422B1" w:rsidR="00DE1BA6" w:rsidRPr="00F477AF" w:rsidRDefault="00DE1BA6" w:rsidP="00DE1BA6">
      <w:pPr>
        <w:pStyle w:val="Heading5"/>
      </w:pPr>
      <w:bookmarkStart w:id="1" w:name="_Toc57673557"/>
      <w:bookmarkStart w:id="2" w:name="_Toc145674063"/>
      <w:r w:rsidRPr="00F477AF">
        <w:t>8.5.2.3.3</w:t>
      </w:r>
      <w:r w:rsidRPr="00F477AF">
        <w:tab/>
        <w:t>Notify</w:t>
      </w:r>
      <w:bookmarkEnd w:id="1"/>
      <w:bookmarkEnd w:id="2"/>
    </w:p>
    <w:p w14:paraId="6FE5B5D9" w14:textId="77777777" w:rsidR="00DE1BA6" w:rsidRPr="00F477AF" w:rsidRDefault="00DE1BA6" w:rsidP="00DE1BA6">
      <w:r w:rsidRPr="00F477AF">
        <w:t>Figure 8.5.2.3.3-1 illustrates the EAS discovery notification procedure between the EEC and the EES.</w:t>
      </w:r>
    </w:p>
    <w:p w14:paraId="5A7E4B21" w14:textId="77777777" w:rsidR="00DE1BA6" w:rsidRPr="00F477AF" w:rsidRDefault="00DE1BA6" w:rsidP="00DE1BA6">
      <w:r w:rsidRPr="00F477AF">
        <w:t>Pre-conditions:</w:t>
      </w:r>
    </w:p>
    <w:p w14:paraId="3A151039" w14:textId="77777777" w:rsidR="00DE1BA6" w:rsidRPr="00F477AF" w:rsidRDefault="00DE1BA6" w:rsidP="00DE1BA6">
      <w:pPr>
        <w:pStyle w:val="B1"/>
      </w:pPr>
      <w:r w:rsidRPr="00F477AF">
        <w:t>1.</w:t>
      </w:r>
      <w:r w:rsidRPr="00F477AF">
        <w:tab/>
        <w:t>The EEC has subscribed with the EES for the EAS discovery information as specified in clause 8.5.2.3.2.</w:t>
      </w:r>
    </w:p>
    <w:p w14:paraId="551C2F60" w14:textId="77777777" w:rsidR="00DE1BA6" w:rsidRPr="00F477AF" w:rsidRDefault="00DE1BA6" w:rsidP="00DE1BA6">
      <w:pPr>
        <w:pStyle w:val="TH"/>
      </w:pPr>
      <w:r w:rsidRPr="00F477AF">
        <w:object w:dxaOrig="5761" w:dyaOrig="3285" w14:anchorId="61FF1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3.9pt" o:ole="">
            <v:imagedata r:id="rId16" o:title=""/>
          </v:shape>
          <o:OLEObject Type="Embed" ProgID="Visio.Drawing.11" ShapeID="_x0000_i1025" DrawAspect="Content" ObjectID="_1761641851" r:id="rId17"/>
        </w:object>
      </w:r>
    </w:p>
    <w:p w14:paraId="35525975" w14:textId="77777777" w:rsidR="00DE1BA6" w:rsidRPr="00F477AF" w:rsidRDefault="00DE1BA6" w:rsidP="00DE1BA6">
      <w:pPr>
        <w:pStyle w:val="TF"/>
      </w:pPr>
      <w:r w:rsidRPr="00F477AF">
        <w:t>Figure 8.5.2.3.3-1: EAS discovery notification</w:t>
      </w:r>
    </w:p>
    <w:p w14:paraId="333EA057" w14:textId="408D95DD" w:rsidR="00DE1BA6" w:rsidRDefault="00DE1BA6" w:rsidP="00DE1BA6">
      <w:pPr>
        <w:pStyle w:val="B1"/>
        <w:rPr>
          <w:lang w:eastAsia="ko-KR"/>
        </w:rPr>
      </w:pPr>
      <w:r w:rsidRPr="00F477AF">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w:t>
      </w:r>
      <w:r>
        <w:t>3</w:t>
      </w:r>
      <w:r w:rsidRPr="00F477AF">
        <w:t>.</w:t>
      </w:r>
      <w:r w:rsidRPr="00F477AF">
        <w:rPr>
          <w:lang w:eastAsia="ko-KR"/>
        </w:rPr>
        <w:t xml:space="preserve"> If EAS discovery filters were provided by the EEC during subscription creation, the EES identifies the EAS(s) based on the provided EAS discovery filters and the UE location. </w:t>
      </w:r>
    </w:p>
    <w:p w14:paraId="049A0459" w14:textId="77777777" w:rsidR="00DE1BA6" w:rsidRDefault="00DE1BA6" w:rsidP="00DE1BA6">
      <w:pPr>
        <w:pStyle w:val="B1"/>
        <w:ind w:firstLine="0"/>
        <w:rPr>
          <w:lang w:eastAsia="ko-KR"/>
        </w:rPr>
      </w:pPr>
      <w:r w:rsidRPr="00844B99">
        <w:rPr>
          <w:lang w:eastAsia="ko-KR"/>
        </w:rPr>
        <w:t>For EAS dynamic information change event, the EES, based on local policy, may use received EAS endpoints from EEC or all registered EAS endpoints to get edge load analytics information from ADAES services (e.g. as specified in clause 8.8 of TS 23.436 [27]) to monitor EAS service status like EAS status and EAS schedule.</w:t>
      </w:r>
    </w:p>
    <w:p w14:paraId="13EF65F9" w14:textId="398D1A28" w:rsidR="00BA33F7" w:rsidRDefault="00DE1BA6" w:rsidP="00BA33F7">
      <w:pPr>
        <w:pStyle w:val="B1"/>
        <w:ind w:firstLine="0"/>
        <w:rPr>
          <w:lang w:eastAsia="ko-KR"/>
        </w:rPr>
      </w:pPr>
      <w:r>
        <w:rPr>
          <w:lang w:eastAsia="ko-KR"/>
        </w:rPr>
        <w:t>When the bundle EAS information is provided, then;</w:t>
      </w:r>
    </w:p>
    <w:p w14:paraId="1EA76212" w14:textId="77777777" w:rsidR="00DE1BA6" w:rsidRPr="00684832" w:rsidRDefault="00DE1BA6" w:rsidP="00DE1BA6">
      <w:pPr>
        <w:pStyle w:val="B1"/>
      </w:pPr>
      <w:r>
        <w:rPr>
          <w:lang w:eastAsia="ko-KR"/>
        </w:rPr>
        <w:t>-</w:t>
      </w:r>
      <w:r>
        <w:rPr>
          <w:lang w:eastAsia="ko-KR"/>
        </w:rPr>
        <w:tab/>
        <w:t>I</w:t>
      </w:r>
      <w:r w:rsidRPr="00684832">
        <w:rPr>
          <w:lang w:eastAsia="ko-KR"/>
        </w:rPr>
        <w:t xml:space="preserve">f EAS bundle identifier was provided, the EES identifies all </w:t>
      </w:r>
      <w:r>
        <w:rPr>
          <w:lang w:eastAsia="ko-KR"/>
        </w:rPr>
        <w:t xml:space="preserve">or part of </w:t>
      </w:r>
      <w:r w:rsidRPr="00684832">
        <w:rPr>
          <w:lang w:eastAsia="ko-KR"/>
        </w:rPr>
        <w:t xml:space="preserve">the EAS(s) </w:t>
      </w:r>
      <w:r w:rsidRPr="00684832">
        <w:t xml:space="preserve">associated with the same EAS bundle identifier. </w:t>
      </w:r>
    </w:p>
    <w:p w14:paraId="166A1F43" w14:textId="77777777" w:rsidR="00DE1BA6" w:rsidRPr="00684832" w:rsidRDefault="00DE1BA6" w:rsidP="00DE1BA6">
      <w:pPr>
        <w:pStyle w:val="B1"/>
      </w:pPr>
      <w:r>
        <w:t>-</w:t>
      </w:r>
      <w:r>
        <w:tab/>
      </w: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003E1533" w14:textId="0ABA8905" w:rsidR="00DE1BA6" w:rsidRPr="00F477AF" w:rsidRDefault="00DE1BA6" w:rsidP="00DE1BA6">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68C0006B" w14:textId="77777777" w:rsidR="00DE1BA6" w:rsidRPr="00F477AF" w:rsidRDefault="00DE1BA6" w:rsidP="00DE1BA6">
      <w:pPr>
        <w:pStyle w:val="B1"/>
        <w:rPr>
          <w:lang w:eastAsia="ko-KR"/>
        </w:rPr>
      </w:pPr>
      <w:r w:rsidRPr="00F477AF">
        <w:rPr>
          <w:lang w:eastAsia="ko-KR"/>
        </w:rPr>
        <w:tab/>
        <w:t>If EAS discovery filters were not provided, then:</w:t>
      </w:r>
    </w:p>
    <w:p w14:paraId="28DD003C" w14:textId="77777777" w:rsidR="00DE1BA6" w:rsidRPr="00F477AF" w:rsidRDefault="00DE1BA6" w:rsidP="00DE1BA6">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415ECD39" w14:textId="77777777" w:rsidR="00DE1BA6" w:rsidRDefault="00DE1BA6" w:rsidP="00DE1BA6">
      <w:pPr>
        <w:pStyle w:val="B2"/>
        <w:rPr>
          <w:ins w:id="3" w:author="InterDigital" w:date="2023-11-02T10:26:00Z"/>
          <w:lang w:eastAsia="ko-KR"/>
        </w:rPr>
      </w:pPr>
      <w:r w:rsidRPr="00F477AF">
        <w:rPr>
          <w:lang w:eastAsia="ko-KR"/>
        </w:rPr>
        <w:t>-</w:t>
      </w:r>
      <w:r w:rsidRPr="00F477AF">
        <w:rPr>
          <w:lang w:eastAsia="ko-KR"/>
        </w:rPr>
        <w:tab/>
        <w:t>EES identifies the EAS(s) by applying the ECSP policy (e.g. based only on the UE location);</w:t>
      </w:r>
    </w:p>
    <w:p w14:paraId="02E2B98E" w14:textId="50DD4FE7" w:rsidR="007303AC" w:rsidDel="00A96062" w:rsidRDefault="009A2D23" w:rsidP="00A96062">
      <w:pPr>
        <w:pStyle w:val="B1"/>
        <w:ind w:hanging="1"/>
        <w:rPr>
          <w:ins w:id="4" w:author="InterDigital" w:date="2023-11-02T10:26:00Z"/>
          <w:del w:id="5" w:author="InterDigital_rev1" w:date="2023-11-16T12:03:00Z"/>
        </w:rPr>
      </w:pPr>
      <w:ins w:id="6" w:author="InterDigital" w:date="2023-11-02T13:44:00Z">
        <w:r>
          <w:t>If</w:t>
        </w:r>
      </w:ins>
      <w:ins w:id="7" w:author="InterDigital" w:date="2023-11-02T10:26:00Z">
        <w:r w:rsidR="007303AC">
          <w:t xml:space="preserve"> EAS discovery filters contain Application group profile, the EES checks whether information about common EAS and related Application Group ID is available or not. If the common EAS information related to the Application Group ID is</w:t>
        </w:r>
      </w:ins>
      <w:ins w:id="8" w:author="InterDigital_rev1" w:date="2023-11-16T12:03:00Z">
        <w:r w:rsidR="00A96062">
          <w:t xml:space="preserve"> </w:t>
        </w:r>
      </w:ins>
      <w:ins w:id="9" w:author="InterDigital" w:date="2023-11-02T10:26:00Z">
        <w:del w:id="10" w:author="InterDigital_rev1" w:date="2023-11-16T12:03:00Z">
          <w:r w:rsidR="007303AC" w:rsidDel="00A96062">
            <w:delText>:</w:delText>
          </w:r>
        </w:del>
      </w:ins>
    </w:p>
    <w:p w14:paraId="4EF53348" w14:textId="4F0EE908" w:rsidR="007303AC" w:rsidDel="00A96062" w:rsidRDefault="007303AC" w:rsidP="00A96062">
      <w:pPr>
        <w:pStyle w:val="B1"/>
        <w:ind w:hanging="1"/>
        <w:rPr>
          <w:ins w:id="11" w:author="InterDigital" w:date="2023-11-02T10:26:00Z"/>
          <w:del w:id="12" w:author="InterDigital_rev1" w:date="2023-11-16T12:03:00Z"/>
        </w:rPr>
      </w:pPr>
      <w:ins w:id="13" w:author="InterDigital" w:date="2023-11-02T10:26:00Z">
        <w:del w:id="14" w:author="InterDigital_rev1" w:date="2023-11-16T12:03:00Z">
          <w:r w:rsidDel="00A96062">
            <w:delText>-</w:delText>
          </w:r>
          <w:r w:rsidDel="00A96062">
            <w:tab/>
            <w:delTex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delText>
          </w:r>
        </w:del>
      </w:ins>
    </w:p>
    <w:p w14:paraId="2FBD41ED" w14:textId="70F0DC1E" w:rsidR="007303AC" w:rsidRDefault="007303AC" w:rsidP="00A96062">
      <w:pPr>
        <w:pStyle w:val="B1"/>
        <w:ind w:hanging="1"/>
        <w:rPr>
          <w:ins w:id="15" w:author="InterDigital" w:date="2023-11-02T10:26:00Z"/>
        </w:rPr>
      </w:pPr>
      <w:ins w:id="16" w:author="InterDigital" w:date="2023-11-02T10:26:00Z">
        <w:del w:id="17" w:author="InterDigital_rev1" w:date="2023-11-16T12:03:00Z">
          <w:r w:rsidDel="00A96062">
            <w:delText>-</w:delText>
          </w:r>
          <w:r w:rsidDel="00A96062">
            <w:tab/>
          </w:r>
        </w:del>
        <w:r>
          <w:t xml:space="preserve">available at the EES, then the EES provides information of that EAS as result for EAS discovery. </w:t>
        </w:r>
      </w:ins>
    </w:p>
    <w:p w14:paraId="0A96F9BE" w14:textId="23978333" w:rsidR="007303AC" w:rsidRDefault="007303AC" w:rsidP="009338CC">
      <w:pPr>
        <w:pStyle w:val="NO"/>
        <w:rPr>
          <w:ins w:id="18" w:author="InterDigital" w:date="2023-11-02T10:26:00Z"/>
        </w:rPr>
      </w:pPr>
      <w:ins w:id="19" w:author="InterDigital" w:date="2023-11-02T10:26:00Z">
        <w:r>
          <w:lastRenderedPageBreak/>
          <w:t xml:space="preserve">NOTE </w:t>
        </w:r>
      </w:ins>
      <w:ins w:id="20" w:author="InterDigital" w:date="2023-11-02T10:27:00Z">
        <w:r>
          <w:t>1</w:t>
        </w:r>
      </w:ins>
      <w:ins w:id="21" w:author="InterDigital" w:date="2023-11-02T10:26:00Z">
        <w:r>
          <w:t>:</w:t>
        </w:r>
        <w:r>
          <w:tab/>
          <w:t xml:space="preserve">The EES may have previously determined and stored the common EAS for Application group ID, or the EES may have received the common EAS selection information for Application group ID during the common EAS announcement procedure. </w:t>
        </w:r>
      </w:ins>
    </w:p>
    <w:p w14:paraId="5CF79CED" w14:textId="0645B963" w:rsidR="007303AC" w:rsidDel="00A96062" w:rsidRDefault="007303AC" w:rsidP="007303AC">
      <w:pPr>
        <w:pStyle w:val="B1"/>
        <w:ind w:hanging="1"/>
        <w:rPr>
          <w:ins w:id="22" w:author="InterDigital" w:date="2023-11-02T10:26:00Z"/>
          <w:del w:id="23" w:author="InterDigital_rev1" w:date="2023-11-16T12:04:00Z"/>
        </w:rPr>
      </w:pPr>
      <w:ins w:id="24" w:author="InterDigital" w:date="2023-11-02T10:26:00Z">
        <w:del w:id="25" w:author="InterDigital_rev1" w:date="2023-11-16T12:04:00Z">
          <w:r w:rsidDel="00A96062">
            <w:delText xml:space="preserve">When the </w:delText>
          </w:r>
          <w:r w:rsidRPr="008752BA" w:rsidDel="00A96062">
            <w:delText>ECS-ER</w:delText>
          </w:r>
          <w:r w:rsidDel="00A96062">
            <w:delText xml:space="preserve"> is not available and the EES selects the common EAS, the selected common EAS shall be announced to other EES(s) as per procedure specified in clause 8.19.</w:delText>
          </w:r>
        </w:del>
      </w:ins>
    </w:p>
    <w:p w14:paraId="2194F578" w14:textId="503FC557" w:rsidR="00810582" w:rsidRPr="00F477AF" w:rsidDel="00A96062" w:rsidRDefault="007303AC" w:rsidP="00ED7A99">
      <w:pPr>
        <w:pStyle w:val="B1"/>
        <w:ind w:hanging="1"/>
        <w:rPr>
          <w:del w:id="26" w:author="InterDigital_rev1" w:date="2023-11-16T12:04:00Z"/>
        </w:rPr>
      </w:pPr>
      <w:ins w:id="27" w:author="InterDigital" w:date="2023-11-02T10:26:00Z">
        <w:del w:id="28" w:author="InterDigital_rev1" w:date="2023-11-16T12:04:00Z">
          <w:r w:rsidDel="00A96062">
            <w:delText xml:space="preserve">When the </w:delText>
          </w:r>
          <w:r w:rsidRPr="008752BA" w:rsidDel="00A96062">
            <w:delText>ECS-ER</w:delText>
          </w:r>
          <w:r w:rsidDel="00A96062">
            <w:delText xml:space="preserve"> is available and common EAS information corresponding to the Application Group ID is not available, then the EES identifies one EAS for the group and interacts with the </w:delText>
          </w:r>
          <w:r w:rsidRPr="008752BA" w:rsidDel="00A96062">
            <w:delText>ECS-ER</w:delText>
          </w:r>
          <w:r w:rsidDel="00A96062">
            <w:delText xml:space="preserve"> to store the common EAS information</w:delText>
          </w:r>
          <w:r w:rsidRPr="002511B6" w:rsidDel="00A96062">
            <w:delText xml:space="preserve"> as described in clause 8.20.2.3</w:delText>
          </w:r>
          <w:r w:rsidDel="00A96062">
            <w:delText xml:space="preserve">. If common EAS information is already available corresponding to the Application Group ID in the repository, then the </w:delText>
          </w:r>
          <w:r w:rsidRPr="002511B6" w:rsidDel="00A96062">
            <w:delText>ECS-ER</w:delText>
          </w:r>
          <w:r w:rsidDel="00A96062">
            <w:delText xml:space="preserve"> returns the common EAS information to the EES</w:delText>
          </w:r>
          <w:r w:rsidRPr="002511B6" w:rsidDel="00A96062">
            <w:delText xml:space="preserve"> as described in clause 8.20.2.3</w:delText>
          </w:r>
          <w:r w:rsidDel="00A96062">
            <w:delText>.</w:delText>
          </w:r>
        </w:del>
      </w:ins>
    </w:p>
    <w:p w14:paraId="6CF3CBDC" w14:textId="391FF84B" w:rsidR="00DE1BA6" w:rsidRPr="00F477AF" w:rsidRDefault="00DE1BA6" w:rsidP="00DE1BA6">
      <w:pPr>
        <w:pStyle w:val="NO"/>
      </w:pPr>
      <w:r w:rsidRPr="00F477AF">
        <w:t xml:space="preserve">NOTE </w:t>
      </w:r>
      <w:ins w:id="29" w:author="InterDigital" w:date="2023-11-02T10:27:00Z">
        <w:r w:rsidR="007303AC">
          <w:t>2</w:t>
        </w:r>
      </w:ins>
      <w:del w:id="30" w:author="InterDigital" w:date="2023-11-02T10:27:00Z">
        <w:r w:rsidRPr="00F477AF" w:rsidDel="007303AC">
          <w:delText>1</w:delText>
        </w:r>
      </w:del>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0993189E" w14:textId="6F7D2175" w:rsidR="00926F80" w:rsidRDefault="00DE1BA6" w:rsidP="00ED7A99">
      <w:pPr>
        <w:pStyle w:val="NO"/>
      </w:pPr>
      <w:r w:rsidRPr="00F477AF">
        <w:t xml:space="preserve">NOTE </w:t>
      </w:r>
      <w:ins w:id="31" w:author="InterDigital" w:date="2023-11-02T10:27:00Z">
        <w:r w:rsidR="007303AC">
          <w:t>3</w:t>
        </w:r>
      </w:ins>
      <w:del w:id="32" w:author="InterDigital" w:date="2023-11-02T10:27:00Z">
        <w:r w:rsidRPr="00F477AF" w:rsidDel="007303AC">
          <w:delText>2</w:delText>
        </w:r>
      </w:del>
      <w:r w:rsidRPr="00F477AF">
        <w:t>:</w:t>
      </w:r>
      <w:r w:rsidRPr="00F477AF">
        <w:tab/>
        <w:t>Both steps are evaluated prior to sending a response.</w:t>
      </w:r>
    </w:p>
    <w:p w14:paraId="4A683DC0" w14:textId="7E11FFA0" w:rsidR="00DE1BA6" w:rsidRDefault="00DE1BA6" w:rsidP="00DE1BA6">
      <w:pPr>
        <w:pStyle w:val="B1"/>
        <w:ind w:firstLine="0"/>
      </w:pPr>
      <w:r w:rsidRPr="00F477AF">
        <w:t>If the UE is located outside the Geographical or Topological Service Area of an EAS, then the EES shall not include this EAS in the EAS discovery notification.</w:t>
      </w:r>
    </w:p>
    <w:p w14:paraId="1C15BF3A" w14:textId="77777777" w:rsidR="00DE1BA6" w:rsidRPr="00F477AF" w:rsidRDefault="00DE1BA6" w:rsidP="00DE1BA6">
      <w:pPr>
        <w:pStyle w:val="B1"/>
        <w:ind w:firstLine="0"/>
      </w:pPr>
      <w:r w:rsidRPr="001419A4">
        <w:t xml:space="preserve">If the application triggering is supported and required by the EEC as indicated in EEC Triggering Request IE of the EAS Discovery Subscription Request, then the EES </w:t>
      </w:r>
      <w:r>
        <w:t>performs the EEC</w:t>
      </w:r>
      <w:r w:rsidRPr="001419A4">
        <w:t xml:space="preserve"> triggering service as described in the clause</w:t>
      </w:r>
      <w:r>
        <w:t> </w:t>
      </w:r>
      <w:r w:rsidRPr="001419A4">
        <w:t>8.16.1 and skips the step</w:t>
      </w:r>
      <w:r>
        <w:t> </w:t>
      </w:r>
      <w:r w:rsidRPr="001419A4">
        <w:t>2.</w:t>
      </w:r>
    </w:p>
    <w:p w14:paraId="0955CAB2" w14:textId="4CD08CEC" w:rsidR="00DE1BA6" w:rsidRPr="00F477AF" w:rsidDel="00F92453" w:rsidRDefault="00DE1BA6" w:rsidP="005A7290">
      <w:pPr>
        <w:pStyle w:val="B1"/>
        <w:ind w:firstLine="0"/>
        <w:rPr>
          <w:del w:id="33" w:author="InterDigital" w:date="2023-11-02T10:32:00Z"/>
        </w:rPr>
      </w:pPr>
      <w:r w:rsidRPr="00F477AF">
        <w:t>2.</w:t>
      </w:r>
      <w:r w:rsidRPr="00F477AF">
        <w:tab/>
        <w:t>The EES sends an EAS discovery notification to the EEC with the EAS information determined in step 1</w:t>
      </w:r>
      <w:del w:id="34" w:author="InterDigital" w:date="2023-11-02T14:08:00Z">
        <w:r w:rsidRPr="00F477AF" w:rsidDel="00643261">
          <w:rPr>
            <w:lang w:eastAsia="ko-KR"/>
          </w:rPr>
          <w:delText>.</w:delText>
        </w:r>
      </w:del>
      <w:ins w:id="35" w:author="InterDigital" w:date="2023-11-02T14:09:00Z">
        <w:r w:rsidR="00643261">
          <w:rPr>
            <w:lang w:eastAsia="ko-KR"/>
          </w:rPr>
          <w:t>,</w:t>
        </w:r>
      </w:ins>
      <w:del w:id="36" w:author="InterDigital" w:date="2023-11-02T10:32:00Z">
        <w:r w:rsidRPr="00F477AF" w:rsidDel="00F92453">
          <w:delText xml:space="preserve"> </w:delText>
        </w:r>
      </w:del>
      <w:ins w:id="37" w:author="InterDigital" w:date="2023-11-02T14:09:00Z">
        <w:r w:rsidR="00643261">
          <w:t xml:space="preserve"> w</w:t>
        </w:r>
        <w:r w:rsidR="00643261" w:rsidRPr="00F477AF">
          <w:t>hich includes information about the discovered EASs</w:t>
        </w:r>
        <w:r w:rsidR="00643261" w:rsidRPr="003877A3">
          <w:t xml:space="preserve"> and Instantiable EAS Information</w:t>
        </w:r>
        <w:r w:rsidR="00643261" w:rsidRPr="00F477AF">
          <w:t>. For discovered EASs, this includes endpoint information. Depending on the</w:t>
        </w:r>
        <w:r w:rsidR="00643261">
          <w:t xml:space="preserve"> event type and</w:t>
        </w:r>
        <w:r w:rsidR="00643261" w:rsidRPr="00F477AF">
          <w:t xml:space="preserve"> EAS discovery filters received in the EAS discovery </w:t>
        </w:r>
        <w:r w:rsidR="00643261">
          <w:t xml:space="preserve">subscription </w:t>
        </w:r>
        <w:r w:rsidR="00643261" w:rsidRPr="00F477AF">
          <w:t xml:space="preserve">request, the </w:t>
        </w:r>
        <w:r w:rsidR="00643261">
          <w:t>notification</w:t>
        </w:r>
        <w:r w:rsidR="00643261" w:rsidRPr="00F477AF">
          <w:t xml:space="preserve"> may include additional information regarding matched capabilities, e.g. service permissions levels, KPIs, AC locations(s) that the EASs can support, ACR scenarios supported by the EAS, etc. The EAS discovery </w:t>
        </w:r>
        <w:r w:rsidR="00643261">
          <w:t>notification</w:t>
        </w:r>
        <w:r w:rsidR="00643261" w:rsidRPr="00F477AF">
          <w:t xml:space="preserve"> may contain a list of EASs</w:t>
        </w:r>
        <w:r w:rsidR="00643261" w:rsidRPr="003877A3">
          <w:t xml:space="preserve"> and Instantiable EAS Information</w:t>
        </w:r>
        <w:r w:rsidR="00643261" w:rsidRPr="00F477AF">
          <w:t xml:space="preserve">. This list may be based on EAS discovery filters containing a Geographical or Topological Service Area, e.g. a route, included in the EAS discovery </w:t>
        </w:r>
        <w:r w:rsidR="00643261">
          <w:t xml:space="preserve">subscription </w:t>
        </w:r>
        <w:r w:rsidR="00643261" w:rsidRPr="00F477AF">
          <w:t>request by the EEC.</w:t>
        </w:r>
        <w:r w:rsidR="00643261" w:rsidRPr="00E3255D">
          <w:t xml:space="preserve"> When the discovered EAS is for a certain application group, then the Application Group ID is also included in the </w:t>
        </w:r>
        <w:r w:rsidR="00643261">
          <w:t>notification</w:t>
        </w:r>
        <w:r w:rsidR="00643261" w:rsidRPr="00E3255D">
          <w:t xml:space="preserve"> message. If the discovered EAS is registered to another EES, then the EES endpoint of the EES where the discovered EAS is registered is also included in the </w:t>
        </w:r>
        <w:r w:rsidR="00643261">
          <w:t>notification</w:t>
        </w:r>
        <w:r w:rsidR="00643261" w:rsidRPr="00E3255D">
          <w:t xml:space="preserve"> message</w:t>
        </w:r>
        <w:r w:rsidR="00643261">
          <w:t>.</w:t>
        </w:r>
      </w:ins>
    </w:p>
    <w:p w14:paraId="4ECCBF6E" w14:textId="59E1BC4E" w:rsidR="00D6118B" w:rsidRDefault="00DE1BA6" w:rsidP="00F92453">
      <w:pPr>
        <w:pStyle w:val="B1"/>
        <w:rPr>
          <w:ins w:id="38" w:author="InterDigital" w:date="2023-11-02T10:31:00Z"/>
        </w:rPr>
      </w:pPr>
      <w:del w:id="39" w:author="InterDigital" w:date="2023-11-02T10:32:00Z">
        <w:r w:rsidRPr="00844B99" w:rsidDel="00F92453">
          <w:delText>Editor's note: The usage of received analytics information by EEC in EAS discovery notification and EAS discovery response is FFS.</w:delText>
        </w:r>
      </w:del>
    </w:p>
    <w:p w14:paraId="412BF5B5" w14:textId="6C56F93C" w:rsidR="00622F44" w:rsidRPr="00F477AF" w:rsidRDefault="00622F44" w:rsidP="00622F44">
      <w:pPr>
        <w:rPr>
          <w:ins w:id="40" w:author="InterDigital" w:date="2023-11-02T10:31:00Z"/>
        </w:rPr>
      </w:pPr>
      <w:ins w:id="41" w:author="InterDigital" w:date="2023-11-02T10:31:00Z">
        <w:r w:rsidRPr="00F477AF">
          <w:t xml:space="preserve">Upon receiving the EAS discovery </w:t>
        </w:r>
      </w:ins>
      <w:ins w:id="42" w:author="InterDigital" w:date="2023-11-02T11:49:00Z">
        <w:r w:rsidR="00C877D0">
          <w:t>notification</w:t>
        </w:r>
      </w:ins>
      <w:ins w:id="43" w:author="InterDigital" w:date="2023-11-02T10:31:00Z">
        <w:r w:rsidRPr="00F477AF">
          <w:t xml:space="preserve">, </w:t>
        </w:r>
        <w:r w:rsidRPr="00F4189A">
          <w:t xml:space="preserve">if the EEC selects an EAS which is instantiated (i.e., an EAS profile was provided), </w:t>
        </w:r>
        <w:r w:rsidRPr="00F477AF">
          <w:t xml:space="preserve">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If the Lifetime IE is included in the </w:t>
        </w:r>
      </w:ins>
      <w:ins w:id="44" w:author="InterDigital" w:date="2023-11-02T11:51:00Z">
        <w:r w:rsidR="007872D5">
          <w:t>notification</w:t>
        </w:r>
      </w:ins>
      <w:ins w:id="45" w:author="InterDigital" w:date="2023-11-02T10:31:00Z">
        <w:r w:rsidRPr="00F477AF">
          <w:t>, the EEC may cache the EAS information only for the duration specified by the Lifetime IE.</w:t>
        </w:r>
      </w:ins>
    </w:p>
    <w:p w14:paraId="4FBEC504" w14:textId="36A5E31B" w:rsidR="00622F44" w:rsidRPr="00F477AF" w:rsidRDefault="00622F44" w:rsidP="00622F44">
      <w:pPr>
        <w:pStyle w:val="NO"/>
        <w:rPr>
          <w:ins w:id="46" w:author="InterDigital" w:date="2023-11-02T10:31:00Z"/>
        </w:rPr>
      </w:pPr>
      <w:ins w:id="47" w:author="InterDigital" w:date="2023-11-02T10:31:00Z">
        <w:r w:rsidRPr="00F477AF">
          <w:t>NOTE</w:t>
        </w:r>
        <w:r>
          <w:t> </w:t>
        </w:r>
      </w:ins>
      <w:ins w:id="48" w:author="InterDigital" w:date="2023-11-02T11:52:00Z">
        <w:r w:rsidR="00505BE9">
          <w:t>4</w:t>
        </w:r>
      </w:ins>
      <w:ins w:id="49" w:author="InterDigital" w:date="2023-11-02T10:31:00Z">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ins>
    </w:p>
    <w:p w14:paraId="6498F84D" w14:textId="2362B023" w:rsidR="00622F44" w:rsidRPr="00F477AF" w:rsidRDefault="00622F44" w:rsidP="00622F44">
      <w:pPr>
        <w:pStyle w:val="NO"/>
        <w:rPr>
          <w:ins w:id="50" w:author="InterDigital" w:date="2023-11-02T10:31:00Z"/>
        </w:rPr>
      </w:pPr>
      <w:ins w:id="51" w:author="InterDigital" w:date="2023-11-02T10:31:00Z">
        <w:r w:rsidRPr="00F477AF">
          <w:t>NOTE</w:t>
        </w:r>
        <w:r>
          <w:t> </w:t>
        </w:r>
      </w:ins>
      <w:ins w:id="52" w:author="InterDigital" w:date="2023-11-02T11:52:00Z">
        <w:r w:rsidR="00505BE9">
          <w:t>5</w:t>
        </w:r>
      </w:ins>
      <w:ins w:id="53" w:author="InterDigital" w:date="2023-11-02T10:31:00Z">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ins>
    </w:p>
    <w:p w14:paraId="5B7A979C" w14:textId="6E5F5888" w:rsidR="00622F44" w:rsidRPr="00F477AF" w:rsidRDefault="00622F44" w:rsidP="00622F44">
      <w:pPr>
        <w:pStyle w:val="NO"/>
        <w:rPr>
          <w:ins w:id="54" w:author="InterDigital" w:date="2023-11-02T10:31:00Z"/>
        </w:rPr>
      </w:pPr>
      <w:ins w:id="55" w:author="InterDigital" w:date="2023-11-02T10:31:00Z">
        <w:r w:rsidRPr="00F477AF">
          <w:t>NOTE</w:t>
        </w:r>
        <w:r>
          <w:t> </w:t>
        </w:r>
      </w:ins>
      <w:ins w:id="56" w:author="InterDigital" w:date="2023-11-02T11:52:00Z">
        <w:r w:rsidR="00505BE9">
          <w:t>6</w:t>
        </w:r>
      </w:ins>
      <w:ins w:id="57" w:author="InterDigital" w:date="2023-11-02T10:31:00Z">
        <w:r w:rsidRPr="00F477AF">
          <w:t>:</w:t>
        </w:r>
        <w:r w:rsidRPr="00F477AF">
          <w:tab/>
          <w:t>The EEC can use the EAS information provided by the discovery procedure to perform service continuity planning, for example when ultra-low latency ACR is required.</w:t>
        </w:r>
      </w:ins>
    </w:p>
    <w:p w14:paraId="67795735" w14:textId="77777777" w:rsidR="00622F44" w:rsidRDefault="00622F44" w:rsidP="004808BD">
      <w:pPr>
        <w:pStyle w:val="EditorsNote"/>
        <w:ind w:left="0" w:firstLine="0"/>
      </w:pPr>
    </w:p>
    <w:p w14:paraId="1D6356D5" w14:textId="77777777" w:rsidR="000A58E1" w:rsidRPr="00572A85" w:rsidRDefault="000A58E1" w:rsidP="000A58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8" w:name="_Toc57673571"/>
      <w:bookmarkStart w:id="59" w:name="_Toc145674072"/>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5BF3BC87" w14:textId="40BA1CAD" w:rsidR="007B5863" w:rsidRPr="00F477AF" w:rsidRDefault="007B5863" w:rsidP="007B5863">
      <w:pPr>
        <w:pStyle w:val="Heading4"/>
      </w:pPr>
      <w:r w:rsidRPr="00F477AF">
        <w:lastRenderedPageBreak/>
        <w:t>8.5.3.6</w:t>
      </w:r>
      <w:r w:rsidRPr="00F477AF">
        <w:tab/>
        <w:t>EAS discovery notification</w:t>
      </w:r>
      <w:bookmarkEnd w:id="58"/>
      <w:bookmarkEnd w:id="59"/>
    </w:p>
    <w:p w14:paraId="30946DB2" w14:textId="77777777" w:rsidR="007B5863" w:rsidRPr="00F477AF" w:rsidRDefault="007B5863" w:rsidP="007B5863">
      <w:pPr>
        <w:rPr>
          <w:lang w:eastAsia="ko-KR"/>
        </w:rPr>
      </w:pPr>
      <w:r w:rsidRPr="00F477AF">
        <w:t xml:space="preserve">Table 8.5.3.6-1 describes the information elements for EAS discovery notification from the </w:t>
      </w:r>
      <w:r w:rsidRPr="00F477AF">
        <w:rPr>
          <w:lang w:eastAsia="ko-KR"/>
        </w:rPr>
        <w:t>EES</w:t>
      </w:r>
      <w:r w:rsidRPr="00F477AF">
        <w:t xml:space="preserve"> to the EEC.</w:t>
      </w:r>
    </w:p>
    <w:p w14:paraId="494119A9" w14:textId="77777777" w:rsidR="007B5863" w:rsidRPr="00F477AF" w:rsidRDefault="007B5863" w:rsidP="007B5863">
      <w:pPr>
        <w:pStyle w:val="TH"/>
      </w:pPr>
      <w:r w:rsidRPr="00F477AF">
        <w:t>Table 8.5.3.6-1: EAS discovery notification</w:t>
      </w:r>
    </w:p>
    <w:tbl>
      <w:tblPr>
        <w:tblW w:w="8640" w:type="dxa"/>
        <w:jc w:val="center"/>
        <w:tblLayout w:type="fixed"/>
        <w:tblLook w:val="0000" w:firstRow="0" w:lastRow="0" w:firstColumn="0" w:lastColumn="0" w:noHBand="0" w:noVBand="0"/>
      </w:tblPr>
      <w:tblGrid>
        <w:gridCol w:w="2880"/>
        <w:gridCol w:w="1440"/>
        <w:gridCol w:w="4320"/>
      </w:tblGrid>
      <w:tr w:rsidR="007B5863" w:rsidRPr="00F477AF" w14:paraId="65CA4F3B"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6182339F" w14:textId="77777777" w:rsidR="007B5863" w:rsidRPr="00F477AF" w:rsidRDefault="007B5863" w:rsidP="0020478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0342B0" w14:textId="77777777" w:rsidR="007B5863" w:rsidRPr="00F477AF" w:rsidRDefault="007B5863" w:rsidP="0020478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2314E" w14:textId="77777777" w:rsidR="007B5863" w:rsidRPr="00F477AF" w:rsidRDefault="007B5863" w:rsidP="00204787">
            <w:pPr>
              <w:pStyle w:val="TAH"/>
            </w:pPr>
            <w:r w:rsidRPr="00F477AF">
              <w:t>Description</w:t>
            </w:r>
          </w:p>
        </w:tc>
      </w:tr>
      <w:tr w:rsidR="007B5863" w:rsidRPr="00F477AF" w14:paraId="191F6853"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1D4E78BB" w14:textId="77777777" w:rsidR="007B5863" w:rsidRPr="00F477AF" w:rsidRDefault="007B5863" w:rsidP="00204787">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667A5FCB" w14:textId="77777777" w:rsidR="007B5863" w:rsidRPr="00F477AF" w:rsidRDefault="007B5863" w:rsidP="0020478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9E1FB" w14:textId="77777777" w:rsidR="007B5863" w:rsidRPr="00F477AF" w:rsidRDefault="007B5863" w:rsidP="00204787">
            <w:pPr>
              <w:pStyle w:val="TAL"/>
              <w:rPr>
                <w:lang w:eastAsia="ko-KR"/>
              </w:rPr>
            </w:pPr>
            <w:r w:rsidRPr="00F477AF">
              <w:rPr>
                <w:lang w:eastAsia="ko-KR"/>
              </w:rPr>
              <w:t>Subscription identifier corresponding to the subscription stored in the EES for the request</w:t>
            </w:r>
          </w:p>
        </w:tc>
      </w:tr>
      <w:tr w:rsidR="007B5863" w:rsidRPr="00F477AF" w14:paraId="5A53B95B"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64F201A8" w14:textId="77777777" w:rsidR="007B5863" w:rsidRPr="00F477AF" w:rsidRDefault="007B5863" w:rsidP="00204787">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33366B24" w14:textId="77777777" w:rsidR="007B5863" w:rsidRPr="00F477AF" w:rsidRDefault="007B5863" w:rsidP="0020478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90724" w14:textId="77777777" w:rsidR="007B5863" w:rsidRPr="00F477AF" w:rsidRDefault="007B5863" w:rsidP="00204787">
            <w:pPr>
              <w:pStyle w:val="TAL"/>
              <w:rPr>
                <w:lang w:eastAsia="ko-KR"/>
              </w:rPr>
            </w:pPr>
            <w:r w:rsidRPr="00F477AF">
              <w:rPr>
                <w:lang w:eastAsia="ko-KR"/>
              </w:rPr>
              <w:t xml:space="preserve">Either EAS </w:t>
            </w:r>
            <w:r w:rsidRPr="00904604">
              <w:rPr>
                <w:lang w:eastAsia="ko-KR"/>
              </w:rPr>
              <w:t xml:space="preserve">availability change </w:t>
            </w:r>
            <w:r w:rsidRPr="00F477AF">
              <w:rPr>
                <w:lang w:eastAsia="ko-KR"/>
              </w:rPr>
              <w:t xml:space="preserve">or EAS dynamic information </w:t>
            </w:r>
            <w:r w:rsidRPr="00904604">
              <w:rPr>
                <w:lang w:eastAsia="ko-KR"/>
              </w:rPr>
              <w:t>change</w:t>
            </w:r>
          </w:p>
        </w:tc>
      </w:tr>
      <w:tr w:rsidR="007B5863" w:rsidRPr="00F477AF" w14:paraId="16FFC802"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58FACA9F" w14:textId="5A8A7B1D" w:rsidR="007B5863" w:rsidRPr="00F477AF" w:rsidRDefault="007B5863" w:rsidP="00204787">
            <w:pPr>
              <w:pStyle w:val="TAL"/>
              <w:rPr>
                <w:lang w:eastAsia="ko-KR"/>
              </w:rPr>
            </w:pPr>
            <w:r w:rsidRPr="00F477AF">
              <w:rPr>
                <w:lang w:eastAsia="ko-KR"/>
              </w:rPr>
              <w:t>EAS list</w:t>
            </w:r>
          </w:p>
        </w:tc>
        <w:tc>
          <w:tcPr>
            <w:tcW w:w="1440" w:type="dxa"/>
            <w:tcBorders>
              <w:top w:val="single" w:sz="4" w:space="0" w:color="000000"/>
              <w:left w:val="single" w:sz="4" w:space="0" w:color="000000"/>
              <w:bottom w:val="single" w:sz="4" w:space="0" w:color="000000"/>
            </w:tcBorders>
            <w:shd w:val="clear" w:color="auto" w:fill="auto"/>
          </w:tcPr>
          <w:p w14:paraId="283C2B8D" w14:textId="77777777" w:rsidR="007B5863" w:rsidRPr="00F477AF" w:rsidRDefault="007B5863" w:rsidP="0020478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5F8861" w14:textId="77777777" w:rsidR="007B5863" w:rsidRPr="00F477AF" w:rsidRDefault="007B5863" w:rsidP="00204787">
            <w:pPr>
              <w:pStyle w:val="TAL"/>
              <w:rPr>
                <w:lang w:eastAsia="ko-KR"/>
              </w:rPr>
            </w:pPr>
            <w:r w:rsidRPr="00F477AF">
              <w:rPr>
                <w:lang w:eastAsia="ko-KR"/>
              </w:rPr>
              <w:t xml:space="preserve">List of </w:t>
            </w:r>
            <w:r w:rsidRPr="00392BDB">
              <w:rPr>
                <w:lang w:eastAsia="ko-KR"/>
              </w:rPr>
              <w:t xml:space="preserve">discovered </w:t>
            </w:r>
            <w:r w:rsidRPr="00F477AF">
              <w:rPr>
                <w:lang w:eastAsia="ko-KR"/>
              </w:rPr>
              <w:t>EAS profiles. Each element includes the information described below.</w:t>
            </w:r>
          </w:p>
        </w:tc>
      </w:tr>
      <w:tr w:rsidR="007B5863" w:rsidRPr="00F477AF" w14:paraId="0E9BA7FA"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6DA8B53D" w14:textId="77777777" w:rsidR="007B5863" w:rsidRPr="00F477AF" w:rsidRDefault="007B5863" w:rsidP="00204787">
            <w:pPr>
              <w:pStyle w:val="TAL"/>
              <w:rPr>
                <w:lang w:eastAsia="ko-KR"/>
              </w:rPr>
            </w:pPr>
            <w:r w:rsidRPr="00F477AF">
              <w:rPr>
                <w:lang w:eastAsia="ko-KR"/>
              </w:rPr>
              <w:t>&gt; EAS profile</w:t>
            </w:r>
          </w:p>
        </w:tc>
        <w:tc>
          <w:tcPr>
            <w:tcW w:w="1440" w:type="dxa"/>
            <w:tcBorders>
              <w:top w:val="single" w:sz="4" w:space="0" w:color="000000"/>
              <w:left w:val="single" w:sz="4" w:space="0" w:color="000000"/>
              <w:bottom w:val="single" w:sz="4" w:space="0" w:color="000000"/>
            </w:tcBorders>
            <w:shd w:val="clear" w:color="auto" w:fill="auto"/>
          </w:tcPr>
          <w:p w14:paraId="7C3DCE0E" w14:textId="77777777" w:rsidR="007B5863" w:rsidRPr="00F477AF" w:rsidRDefault="007B5863" w:rsidP="0020478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6FAAD" w14:textId="77777777" w:rsidR="007B5863" w:rsidRPr="00F477AF" w:rsidRDefault="007B5863" w:rsidP="00204787">
            <w:pPr>
              <w:pStyle w:val="TAL"/>
              <w:rPr>
                <w:lang w:eastAsia="ko-KR"/>
              </w:rPr>
            </w:pPr>
            <w:r w:rsidRPr="00F477AF">
              <w:rPr>
                <w:lang w:eastAsia="ko-KR"/>
              </w:rPr>
              <w:t>Profile of the EAS. Each element is described in clause 8.2.4</w:t>
            </w:r>
          </w:p>
        </w:tc>
      </w:tr>
      <w:tr w:rsidR="00255CC4" w:rsidRPr="00F477AF" w14:paraId="50E44C7B" w14:textId="77777777" w:rsidTr="00204787">
        <w:trPr>
          <w:jc w:val="center"/>
          <w:ins w:id="60" w:author="InterDigital" w:date="2023-11-01T16:16:00Z"/>
        </w:trPr>
        <w:tc>
          <w:tcPr>
            <w:tcW w:w="2880" w:type="dxa"/>
            <w:tcBorders>
              <w:top w:val="single" w:sz="4" w:space="0" w:color="000000"/>
              <w:left w:val="single" w:sz="4" w:space="0" w:color="000000"/>
              <w:bottom w:val="single" w:sz="4" w:space="0" w:color="000000"/>
            </w:tcBorders>
            <w:shd w:val="clear" w:color="auto" w:fill="auto"/>
          </w:tcPr>
          <w:p w14:paraId="569F81D2" w14:textId="6EAB190A" w:rsidR="00255CC4" w:rsidRPr="00F477AF" w:rsidRDefault="00255CC4" w:rsidP="00204787">
            <w:pPr>
              <w:pStyle w:val="TAL"/>
              <w:rPr>
                <w:ins w:id="61" w:author="InterDigital" w:date="2023-11-01T16:16:00Z"/>
                <w:lang w:eastAsia="ko-KR"/>
              </w:rPr>
            </w:pPr>
            <w:ins w:id="62" w:author="InterDigital" w:date="2023-11-01T16:16:00Z">
              <w:r>
                <w:rPr>
                  <w:lang w:eastAsia="ko-KR"/>
                </w:rPr>
                <w:t xml:space="preserve">&gt; Application Group ID list (NOTE </w:t>
              </w:r>
            </w:ins>
            <w:ins w:id="63" w:author="InterDigital" w:date="2023-11-02T15:01:00Z">
              <w:r w:rsidR="00154B06">
                <w:rPr>
                  <w:lang w:eastAsia="ko-KR"/>
                </w:rPr>
                <w:t>X</w:t>
              </w:r>
            </w:ins>
            <w:ins w:id="64" w:author="InterDigital" w:date="2023-11-01T16:16:00Z">
              <w:r>
                <w:rPr>
                  <w:lang w:eastAsia="ko-KR"/>
                </w:rPr>
                <w:t>)</w:t>
              </w:r>
            </w:ins>
          </w:p>
        </w:tc>
        <w:tc>
          <w:tcPr>
            <w:tcW w:w="1440" w:type="dxa"/>
            <w:tcBorders>
              <w:top w:val="single" w:sz="4" w:space="0" w:color="000000"/>
              <w:left w:val="single" w:sz="4" w:space="0" w:color="000000"/>
              <w:bottom w:val="single" w:sz="4" w:space="0" w:color="000000"/>
            </w:tcBorders>
            <w:shd w:val="clear" w:color="auto" w:fill="auto"/>
          </w:tcPr>
          <w:p w14:paraId="40443E6A" w14:textId="63189F21" w:rsidR="00255CC4" w:rsidRPr="00F477AF" w:rsidRDefault="00187BD1" w:rsidP="00204787">
            <w:pPr>
              <w:pStyle w:val="TAC"/>
              <w:rPr>
                <w:ins w:id="65" w:author="InterDigital" w:date="2023-11-01T16:16:00Z"/>
                <w:lang w:eastAsia="ko-KR"/>
              </w:rPr>
            </w:pPr>
            <w:ins w:id="66" w:author="InterDigital" w:date="2023-11-01T17:0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B3C48" w14:textId="62F063C6" w:rsidR="00255CC4" w:rsidRPr="00F477AF" w:rsidRDefault="00631630" w:rsidP="00204787">
            <w:pPr>
              <w:pStyle w:val="TAL"/>
              <w:rPr>
                <w:ins w:id="67" w:author="InterDigital" w:date="2023-11-01T16:16:00Z"/>
                <w:lang w:eastAsia="ko-KR"/>
              </w:rPr>
            </w:pPr>
            <w:ins w:id="68" w:author="InterDigital" w:date="2023-11-01T16:18:00Z">
              <w:r>
                <w:rPr>
                  <w:lang w:eastAsia="fr-FR"/>
                </w:rPr>
                <w:t>List of Application Group IDs associated with EAS</w:t>
              </w:r>
            </w:ins>
          </w:p>
        </w:tc>
      </w:tr>
      <w:tr w:rsidR="00B46046" w:rsidRPr="00F477AF" w14:paraId="6E2718CC" w14:textId="77777777" w:rsidTr="00204787">
        <w:trPr>
          <w:jc w:val="center"/>
          <w:ins w:id="69" w:author="InterDigital" w:date="2023-11-01T16:17:00Z"/>
        </w:trPr>
        <w:tc>
          <w:tcPr>
            <w:tcW w:w="2880" w:type="dxa"/>
            <w:tcBorders>
              <w:top w:val="single" w:sz="4" w:space="0" w:color="000000"/>
              <w:left w:val="single" w:sz="4" w:space="0" w:color="000000"/>
              <w:bottom w:val="single" w:sz="4" w:space="0" w:color="000000"/>
            </w:tcBorders>
            <w:shd w:val="clear" w:color="auto" w:fill="auto"/>
          </w:tcPr>
          <w:p w14:paraId="28DF5FC3" w14:textId="2FB9AC4C" w:rsidR="00B46046" w:rsidRDefault="00B46046" w:rsidP="00204787">
            <w:pPr>
              <w:pStyle w:val="TAL"/>
              <w:rPr>
                <w:ins w:id="70" w:author="InterDigital" w:date="2023-11-01T16:17:00Z"/>
                <w:lang w:eastAsia="ko-KR"/>
              </w:rPr>
            </w:pPr>
            <w:ins w:id="71" w:author="InterDigital" w:date="2023-11-01T16:17:00Z">
              <w:r>
                <w:rPr>
                  <w:lang w:eastAsia="ko-KR"/>
                </w:rPr>
                <w:t>&gt; EES Endpoin</w:t>
              </w:r>
            </w:ins>
            <w:ins w:id="72" w:author="InterDigital" w:date="2023-11-01T16:18:00Z">
              <w:r>
                <w:rPr>
                  <w:lang w:eastAsia="ko-KR"/>
                </w:rPr>
                <w:t>t</w:t>
              </w:r>
            </w:ins>
          </w:p>
        </w:tc>
        <w:tc>
          <w:tcPr>
            <w:tcW w:w="1440" w:type="dxa"/>
            <w:tcBorders>
              <w:top w:val="single" w:sz="4" w:space="0" w:color="000000"/>
              <w:left w:val="single" w:sz="4" w:space="0" w:color="000000"/>
              <w:bottom w:val="single" w:sz="4" w:space="0" w:color="000000"/>
            </w:tcBorders>
            <w:shd w:val="clear" w:color="auto" w:fill="auto"/>
          </w:tcPr>
          <w:p w14:paraId="1C698FFD" w14:textId="77965ED9" w:rsidR="00B46046" w:rsidRPr="00F477AF" w:rsidRDefault="00187BD1" w:rsidP="00204787">
            <w:pPr>
              <w:pStyle w:val="TAC"/>
              <w:rPr>
                <w:ins w:id="73" w:author="InterDigital" w:date="2023-11-01T16:17:00Z"/>
                <w:lang w:eastAsia="ko-KR"/>
              </w:rPr>
            </w:pPr>
            <w:ins w:id="74" w:author="InterDigital" w:date="2023-11-01T17:0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58FB7" w14:textId="22C36211" w:rsidR="00B46046" w:rsidRPr="00F477AF" w:rsidRDefault="00A102D4" w:rsidP="00204787">
            <w:pPr>
              <w:pStyle w:val="TAL"/>
              <w:rPr>
                <w:ins w:id="75" w:author="InterDigital" w:date="2023-11-01T16:17:00Z"/>
                <w:lang w:eastAsia="ko-KR"/>
              </w:rPr>
            </w:pPr>
            <w:ins w:id="76" w:author="InterDigital" w:date="2023-11-01T16:18:00Z">
              <w:r>
                <w:rPr>
                  <w:lang w:eastAsia="ko-KR"/>
                </w:rPr>
                <w:t xml:space="preserve">The endpoint address (e.g. URI, IP address) of the </w:t>
              </w:r>
            </w:ins>
            <w:ins w:id="77" w:author="Michel Roy" w:date="2023-11-07T00:12:00Z">
              <w:r w:rsidR="00613E22">
                <w:rPr>
                  <w:lang w:eastAsia="ko-KR"/>
                </w:rPr>
                <w:t xml:space="preserve">common </w:t>
              </w:r>
            </w:ins>
            <w:ins w:id="78" w:author="InterDigital" w:date="2023-11-01T16:18:00Z">
              <w:r>
                <w:rPr>
                  <w:lang w:eastAsia="ko-KR"/>
                </w:rPr>
                <w:t>EES.</w:t>
              </w:r>
            </w:ins>
          </w:p>
        </w:tc>
      </w:tr>
      <w:tr w:rsidR="007B5863" w:rsidRPr="00F477AF" w14:paraId="5DF665A9"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0487CF3B" w14:textId="77777777" w:rsidR="007B5863" w:rsidRPr="00F477AF" w:rsidRDefault="007B5863" w:rsidP="00204787">
            <w:pPr>
              <w:pStyle w:val="TAL"/>
              <w:rPr>
                <w:lang w:eastAsia="ko-KR"/>
              </w:rPr>
            </w:pPr>
            <w:r w:rsidRPr="00F477AF">
              <w:rPr>
                <w:lang w:eastAsia="ko-KR"/>
              </w:rPr>
              <w:t>&gt; Lifetime</w:t>
            </w:r>
          </w:p>
        </w:tc>
        <w:tc>
          <w:tcPr>
            <w:tcW w:w="1440" w:type="dxa"/>
            <w:tcBorders>
              <w:top w:val="single" w:sz="4" w:space="0" w:color="000000"/>
              <w:left w:val="single" w:sz="4" w:space="0" w:color="000000"/>
              <w:bottom w:val="single" w:sz="4" w:space="0" w:color="000000"/>
            </w:tcBorders>
            <w:shd w:val="clear" w:color="auto" w:fill="auto"/>
          </w:tcPr>
          <w:p w14:paraId="6925C0C1" w14:textId="77777777" w:rsidR="007B5863" w:rsidRPr="00F477AF" w:rsidRDefault="007B5863" w:rsidP="0020478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0A066" w14:textId="77777777" w:rsidR="007B5863" w:rsidRPr="00F477AF" w:rsidRDefault="007B5863" w:rsidP="00204787">
            <w:pPr>
              <w:pStyle w:val="TAL"/>
              <w:rPr>
                <w:lang w:eastAsia="ko-KR"/>
              </w:rPr>
            </w:pPr>
            <w:r w:rsidRPr="00F477AF">
              <w:rPr>
                <w:lang w:eastAsia="ko-KR"/>
              </w:rPr>
              <w:t>Time interval or duration during which the information elements in the EAS profile is valid and supposed to be cached in the EEC (e.g. time-to-live value for an EAS Endpoint)</w:t>
            </w:r>
          </w:p>
        </w:tc>
      </w:tr>
      <w:tr w:rsidR="007B5863" w:rsidRPr="00F477AF" w14:paraId="35F169DF"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50A6E0DB" w14:textId="77777777" w:rsidR="007B5863" w:rsidRPr="00F477AF" w:rsidRDefault="007B5863" w:rsidP="00204787">
            <w:pPr>
              <w:pStyle w:val="TAL"/>
              <w:rPr>
                <w:lang w:eastAsia="ko-KR"/>
              </w:rPr>
            </w:pPr>
            <w:r w:rsidRPr="00E77183">
              <w:t>&gt; Analytics information</w:t>
            </w:r>
          </w:p>
        </w:tc>
        <w:tc>
          <w:tcPr>
            <w:tcW w:w="1440" w:type="dxa"/>
            <w:tcBorders>
              <w:top w:val="single" w:sz="4" w:space="0" w:color="000000"/>
              <w:left w:val="single" w:sz="4" w:space="0" w:color="000000"/>
              <w:bottom w:val="single" w:sz="4" w:space="0" w:color="000000"/>
            </w:tcBorders>
            <w:shd w:val="clear" w:color="auto" w:fill="auto"/>
          </w:tcPr>
          <w:p w14:paraId="2D0D10F2" w14:textId="77777777" w:rsidR="007B5863" w:rsidRPr="00F477AF" w:rsidRDefault="007B5863" w:rsidP="00204787">
            <w:pPr>
              <w:pStyle w:val="TAC"/>
              <w:rPr>
                <w:lang w:eastAsia="ko-KR"/>
              </w:rPr>
            </w:pPr>
            <w:r w:rsidRPr="00E7718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FD027" w14:textId="77777777" w:rsidR="007B5863" w:rsidRPr="00F477AF" w:rsidRDefault="007B5863" w:rsidP="00204787">
            <w:pPr>
              <w:pStyle w:val="TAL"/>
              <w:rPr>
                <w:lang w:eastAsia="ko-KR"/>
              </w:rPr>
            </w:pPr>
            <w:r w:rsidRPr="00E77183">
              <w:t>Analytics information for EAS.</w:t>
            </w:r>
          </w:p>
        </w:tc>
      </w:tr>
      <w:tr w:rsidR="007B5863" w:rsidRPr="00F477AF" w14:paraId="4E0E9315"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0977539A" w14:textId="77777777" w:rsidR="007B5863" w:rsidRPr="00F477AF" w:rsidRDefault="007B5863" w:rsidP="00204787">
            <w:pPr>
              <w:pStyle w:val="TAL"/>
              <w:rPr>
                <w:lang w:eastAsia="ko-KR"/>
              </w:rPr>
            </w:pPr>
            <w:r w:rsidRPr="00E77183">
              <w:t>&gt;&gt; Statistical data</w:t>
            </w:r>
          </w:p>
        </w:tc>
        <w:tc>
          <w:tcPr>
            <w:tcW w:w="1440" w:type="dxa"/>
            <w:tcBorders>
              <w:top w:val="single" w:sz="4" w:space="0" w:color="000000"/>
              <w:left w:val="single" w:sz="4" w:space="0" w:color="000000"/>
              <w:bottom w:val="single" w:sz="4" w:space="0" w:color="000000"/>
            </w:tcBorders>
            <w:shd w:val="clear" w:color="auto" w:fill="auto"/>
          </w:tcPr>
          <w:p w14:paraId="41CEE847" w14:textId="77777777" w:rsidR="007B5863" w:rsidRPr="00F477AF" w:rsidRDefault="007B5863" w:rsidP="00204787">
            <w:pPr>
              <w:pStyle w:val="TAC"/>
              <w:rPr>
                <w:lang w:eastAsia="ko-KR"/>
              </w:rPr>
            </w:pPr>
            <w:r w:rsidRPr="00E7718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1C183" w14:textId="77777777" w:rsidR="007B5863" w:rsidRDefault="007B5863" w:rsidP="00204787">
            <w:pPr>
              <w:pStyle w:val="TAL"/>
            </w:pPr>
            <w:r w:rsidRPr="00E77183">
              <w:t>Indicates the statistical analytics data (e.g. number of times the client received expected performance from the EAS).</w:t>
            </w:r>
          </w:p>
          <w:p w14:paraId="735990A2" w14:textId="77777777" w:rsidR="007B5863" w:rsidRPr="00F477AF" w:rsidRDefault="007B5863" w:rsidP="00204787">
            <w:pPr>
              <w:pStyle w:val="TAL"/>
              <w:rPr>
                <w:lang w:eastAsia="ko-KR"/>
              </w:rPr>
            </w:pPr>
            <w:r w:rsidRPr="00E77183">
              <w:t xml:space="preserve">Applicable for </w:t>
            </w:r>
            <w:r w:rsidRPr="000A0CBB">
              <w:t>"</w:t>
            </w:r>
            <w:r w:rsidRPr="00E77183">
              <w:t>EAS availability change</w:t>
            </w:r>
            <w:r w:rsidRPr="000A0CBB">
              <w:t>"</w:t>
            </w:r>
            <w:r w:rsidRPr="00E77183">
              <w:t xml:space="preserve"> event.</w:t>
            </w:r>
          </w:p>
        </w:tc>
      </w:tr>
      <w:tr w:rsidR="007B5863" w:rsidRPr="00F477AF" w14:paraId="2165E9AA" w14:textId="77777777" w:rsidTr="00204787">
        <w:trPr>
          <w:trHeight w:val="477"/>
          <w:jc w:val="center"/>
        </w:trPr>
        <w:tc>
          <w:tcPr>
            <w:tcW w:w="2880" w:type="dxa"/>
            <w:tcBorders>
              <w:top w:val="single" w:sz="4" w:space="0" w:color="000000"/>
              <w:left w:val="single" w:sz="4" w:space="0" w:color="000000"/>
              <w:bottom w:val="single" w:sz="4" w:space="0" w:color="000000"/>
            </w:tcBorders>
            <w:shd w:val="clear" w:color="auto" w:fill="auto"/>
          </w:tcPr>
          <w:p w14:paraId="202D6CC4" w14:textId="77777777" w:rsidR="007B5863" w:rsidRPr="00F477AF" w:rsidRDefault="007B5863" w:rsidP="00204787">
            <w:pPr>
              <w:pStyle w:val="TAL"/>
              <w:rPr>
                <w:lang w:eastAsia="ko-KR"/>
              </w:rPr>
            </w:pPr>
            <w:r w:rsidRPr="00F248F7">
              <w:t>&gt;&gt; Predictive data</w:t>
            </w:r>
          </w:p>
        </w:tc>
        <w:tc>
          <w:tcPr>
            <w:tcW w:w="1440" w:type="dxa"/>
            <w:tcBorders>
              <w:top w:val="single" w:sz="4" w:space="0" w:color="000000"/>
              <w:left w:val="single" w:sz="4" w:space="0" w:color="000000"/>
              <w:bottom w:val="single" w:sz="4" w:space="0" w:color="000000"/>
            </w:tcBorders>
            <w:shd w:val="clear" w:color="auto" w:fill="auto"/>
          </w:tcPr>
          <w:p w14:paraId="09B25068" w14:textId="77777777" w:rsidR="007B5863" w:rsidRPr="00F477AF" w:rsidRDefault="007B5863" w:rsidP="00204787">
            <w:pPr>
              <w:pStyle w:val="TAC"/>
              <w:rPr>
                <w:lang w:eastAsia="ko-KR"/>
              </w:rPr>
            </w:pPr>
            <w:r w:rsidRPr="00F248F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357E9" w14:textId="77777777" w:rsidR="007B5863" w:rsidRDefault="007B5863" w:rsidP="00204787">
            <w:pPr>
              <w:pStyle w:val="TAL"/>
            </w:pPr>
            <w:r w:rsidRPr="00F248F7">
              <w:t>Indicates predictive analytics data for EAS service status (e.g. EAS schedule, EAS status) change.</w:t>
            </w:r>
          </w:p>
          <w:p w14:paraId="19104CFB" w14:textId="77777777" w:rsidR="007B5863" w:rsidRPr="00F477AF" w:rsidRDefault="007B5863" w:rsidP="00204787">
            <w:pPr>
              <w:pStyle w:val="TAL"/>
              <w:rPr>
                <w:lang w:eastAsia="ko-KR"/>
              </w:rPr>
            </w:pPr>
            <w:r w:rsidRPr="00F477AF">
              <w:t xml:space="preserve">Applicable for </w:t>
            </w:r>
            <w:r w:rsidRPr="000A0CBB">
              <w:t>"</w:t>
            </w:r>
            <w:r w:rsidRPr="00F477AF">
              <w:t xml:space="preserve">EAS </w:t>
            </w:r>
            <w:r>
              <w:t>dynamic information</w:t>
            </w:r>
            <w:r w:rsidRPr="00F477AF">
              <w:t xml:space="preserve"> change</w:t>
            </w:r>
            <w:r w:rsidRPr="000A0CBB">
              <w:t>"</w:t>
            </w:r>
            <w:r w:rsidRPr="00F477AF">
              <w:t xml:space="preserve"> event</w:t>
            </w:r>
            <w:r>
              <w:t>.</w:t>
            </w:r>
          </w:p>
        </w:tc>
      </w:tr>
      <w:tr w:rsidR="007B5863" w:rsidRPr="00F477AF" w14:paraId="1F40DCEA"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5DC1E63D" w14:textId="316145E4" w:rsidR="007B5863" w:rsidRPr="00F477AF" w:rsidRDefault="007B5863" w:rsidP="00204787">
            <w:pPr>
              <w:pStyle w:val="TAL"/>
              <w:rPr>
                <w:lang w:eastAsia="ko-KR"/>
              </w:rPr>
            </w:pPr>
            <w:r>
              <w:rPr>
                <w:lang w:eastAsia="zh-CN"/>
              </w:rPr>
              <w:t>Instantiable EAS information</w:t>
            </w:r>
          </w:p>
        </w:tc>
        <w:tc>
          <w:tcPr>
            <w:tcW w:w="1440" w:type="dxa"/>
            <w:tcBorders>
              <w:top w:val="single" w:sz="4" w:space="0" w:color="000000"/>
              <w:left w:val="single" w:sz="4" w:space="0" w:color="000000"/>
              <w:bottom w:val="single" w:sz="4" w:space="0" w:color="000000"/>
            </w:tcBorders>
            <w:shd w:val="clear" w:color="auto" w:fill="auto"/>
          </w:tcPr>
          <w:p w14:paraId="72AA96F0" w14:textId="77777777" w:rsidR="007B5863" w:rsidRPr="00F477AF" w:rsidRDefault="007B5863" w:rsidP="0020478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6D5ACB" w14:textId="7D67BBB9" w:rsidR="007B5863" w:rsidRPr="00F477AF" w:rsidRDefault="007B5863" w:rsidP="00204787">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7B5863" w:rsidRPr="00F477AF" w14:paraId="5E104ACB"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1667B535" w14:textId="5446E03F" w:rsidR="007B5863" w:rsidRPr="00F477AF" w:rsidRDefault="007B5863" w:rsidP="00204787">
            <w:pPr>
              <w:pStyle w:val="TAL"/>
              <w:rPr>
                <w:lang w:eastAsia="ko-KR"/>
              </w:rPr>
            </w:pPr>
            <w:r>
              <w:t>&gt; Instantiation criteria (NOTE)</w:t>
            </w:r>
          </w:p>
        </w:tc>
        <w:tc>
          <w:tcPr>
            <w:tcW w:w="1440" w:type="dxa"/>
            <w:tcBorders>
              <w:top w:val="single" w:sz="4" w:space="0" w:color="000000"/>
              <w:left w:val="single" w:sz="4" w:space="0" w:color="000000"/>
              <w:bottom w:val="single" w:sz="4" w:space="0" w:color="000000"/>
            </w:tcBorders>
            <w:shd w:val="clear" w:color="auto" w:fill="auto"/>
          </w:tcPr>
          <w:p w14:paraId="239F6E93" w14:textId="77777777" w:rsidR="007B5863" w:rsidRPr="00F477AF" w:rsidRDefault="007B5863" w:rsidP="00204787">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61B959" w14:textId="77777777" w:rsidR="007B5863" w:rsidRPr="00F477AF" w:rsidRDefault="007B5863" w:rsidP="00204787">
            <w:pPr>
              <w:pStyle w:val="TAL"/>
              <w:rPr>
                <w:lang w:eastAsia="ko-KR"/>
              </w:rPr>
            </w:pPr>
            <w:r>
              <w:t>The criteria upon which EAS can be instantiated (e.g. based on specific date and time).</w:t>
            </w:r>
          </w:p>
        </w:tc>
      </w:tr>
      <w:tr w:rsidR="007B5863" w:rsidRPr="00F477AF" w14:paraId="0267DEE9" w14:textId="77777777" w:rsidTr="0020478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FBA511" w14:textId="5C1D97BE" w:rsidR="007B5863" w:rsidRDefault="007B5863" w:rsidP="00204787">
            <w:pPr>
              <w:pStyle w:val="TAN"/>
              <w:rPr>
                <w:ins w:id="79" w:author="InterDigital" w:date="2023-11-01T16:17:00Z"/>
                <w:rFonts w:cs="Arial"/>
                <w:szCs w:val="18"/>
              </w:rPr>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3212482E" w14:textId="55B43137" w:rsidR="00402C72" w:rsidRPr="00F477AF" w:rsidRDefault="00B46046" w:rsidP="00204787">
            <w:pPr>
              <w:pStyle w:val="TAN"/>
              <w:rPr>
                <w:lang w:eastAsia="ko-KR"/>
              </w:rPr>
            </w:pPr>
            <w:ins w:id="80" w:author="InterDigital" w:date="2023-11-01T16:17:00Z">
              <w:r>
                <w:t>NOTE </w:t>
              </w:r>
            </w:ins>
            <w:ins w:id="81" w:author="InterDigital" w:date="2023-11-02T15:01:00Z">
              <w:r w:rsidR="00154B06">
                <w:t>X</w:t>
              </w:r>
            </w:ins>
            <w:ins w:id="82" w:author="InterDigital" w:date="2023-11-01T16:17:00Z">
              <w:r>
                <w:rPr>
                  <w:lang w:val="en-US" w:eastAsia="ko-KR"/>
                </w:rPr>
                <w:t>:</w:t>
              </w:r>
              <w:r>
                <w:rPr>
                  <w:lang w:val="en-US" w:eastAsia="ko-KR"/>
                </w:rPr>
                <w:tab/>
                <w:t>"</w:t>
              </w:r>
              <w:r>
                <w:rPr>
                  <w:lang w:eastAsia="ko-KR"/>
                </w:rPr>
                <w:t>Application Group ID list</w:t>
              </w:r>
              <w:r>
                <w:rPr>
                  <w:lang w:val="en-US" w:eastAsia="ko-KR"/>
                </w:rPr>
                <w:t>" IE shall be present when "</w:t>
              </w:r>
              <w:r>
                <w:t>Application Group profile</w:t>
              </w:r>
              <w:r>
                <w:rPr>
                  <w:lang w:val="en-US" w:eastAsia="ko-KR"/>
                </w:rPr>
                <w:t xml:space="preserve">" is included for "AC profile" in EAS discovery </w:t>
              </w:r>
            </w:ins>
            <w:ins w:id="83" w:author="InterDigital" w:date="2023-11-01T17:05:00Z">
              <w:r w:rsidR="00BD092C">
                <w:rPr>
                  <w:lang w:val="en-US" w:eastAsia="ko-KR"/>
                </w:rPr>
                <w:t xml:space="preserve">subscription </w:t>
              </w:r>
            </w:ins>
            <w:ins w:id="84" w:author="InterDigital" w:date="2023-11-01T16:17:00Z">
              <w:r>
                <w:rPr>
                  <w:lang w:val="en-US" w:eastAsia="ko-KR"/>
                </w:rPr>
                <w:t>request as specified in clause 8.5.3.</w:t>
              </w:r>
            </w:ins>
            <w:ins w:id="85" w:author="InterDigital" w:date="2023-11-01T17:05:00Z">
              <w:r w:rsidR="003B3B0A">
                <w:rPr>
                  <w:lang w:val="en-US" w:eastAsia="ko-KR"/>
                </w:rPr>
                <w:t>4</w:t>
              </w:r>
            </w:ins>
          </w:p>
        </w:tc>
      </w:tr>
    </w:tbl>
    <w:p w14:paraId="65DF4E15" w14:textId="77777777" w:rsidR="007B5863" w:rsidRPr="00F477AF" w:rsidRDefault="007B5863" w:rsidP="007B5863"/>
    <w:p w14:paraId="140EB7EA" w14:textId="77777777" w:rsidR="00D6118B" w:rsidRPr="00572A85" w:rsidRDefault="00D6118B" w:rsidP="00D611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572A85">
        <w:rPr>
          <w:rFonts w:ascii="Arial" w:hAnsi="Arial" w:cs="Arial"/>
          <w:noProof/>
          <w:color w:val="0000FF"/>
          <w:sz w:val="28"/>
          <w:szCs w:val="28"/>
          <w:lang w:val="en-US"/>
        </w:rPr>
        <w:t>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59445" w14:textId="77777777" w:rsidR="00B0060A" w:rsidRDefault="00B0060A">
      <w:r>
        <w:separator/>
      </w:r>
    </w:p>
  </w:endnote>
  <w:endnote w:type="continuationSeparator" w:id="0">
    <w:p w14:paraId="3091F6A6" w14:textId="77777777" w:rsidR="00B0060A" w:rsidRDefault="00B0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159B0" w14:textId="77777777" w:rsidR="00B0060A" w:rsidRDefault="00B0060A">
      <w:r>
        <w:separator/>
      </w:r>
    </w:p>
  </w:footnote>
  <w:footnote w:type="continuationSeparator" w:id="0">
    <w:p w14:paraId="7BA62B7A" w14:textId="77777777" w:rsidR="00B0060A" w:rsidRDefault="00B00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C1434A"/>
    <w:multiLevelType w:val="hybridMultilevel"/>
    <w:tmpl w:val="DA4A066A"/>
    <w:lvl w:ilvl="0" w:tplc="D350268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93128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_rev1">
    <w15:presenceInfo w15:providerId="None" w15:userId="InterDigital_rev1"/>
  </w15:person>
  <w15:person w15:author="Michel Roy">
    <w15:presenceInfo w15:providerId="None" w15:userId="Michel 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1F1"/>
    <w:rsid w:val="00091474"/>
    <w:rsid w:val="00093EFD"/>
    <w:rsid w:val="000A58E1"/>
    <w:rsid w:val="000A6394"/>
    <w:rsid w:val="000B5400"/>
    <w:rsid w:val="000B7FED"/>
    <w:rsid w:val="000C038A"/>
    <w:rsid w:val="000C6598"/>
    <w:rsid w:val="000D3D6C"/>
    <w:rsid w:val="000D44B3"/>
    <w:rsid w:val="000E7ADE"/>
    <w:rsid w:val="000F4093"/>
    <w:rsid w:val="00145D43"/>
    <w:rsid w:val="00154B06"/>
    <w:rsid w:val="00155AA0"/>
    <w:rsid w:val="00187BD1"/>
    <w:rsid w:val="00192C46"/>
    <w:rsid w:val="00193BB6"/>
    <w:rsid w:val="001A08B3"/>
    <w:rsid w:val="001A13A6"/>
    <w:rsid w:val="001A7B60"/>
    <w:rsid w:val="001B52F0"/>
    <w:rsid w:val="001B7A65"/>
    <w:rsid w:val="001E23C0"/>
    <w:rsid w:val="001E41F3"/>
    <w:rsid w:val="002045B8"/>
    <w:rsid w:val="00204DF5"/>
    <w:rsid w:val="00213690"/>
    <w:rsid w:val="00213EB8"/>
    <w:rsid w:val="0024698D"/>
    <w:rsid w:val="00255CC4"/>
    <w:rsid w:val="002578AA"/>
    <w:rsid w:val="0026004D"/>
    <w:rsid w:val="002640DD"/>
    <w:rsid w:val="00275D12"/>
    <w:rsid w:val="00280AAE"/>
    <w:rsid w:val="00284FEB"/>
    <w:rsid w:val="002860C4"/>
    <w:rsid w:val="002B5741"/>
    <w:rsid w:val="002C148E"/>
    <w:rsid w:val="002C2D03"/>
    <w:rsid w:val="002E472E"/>
    <w:rsid w:val="00305409"/>
    <w:rsid w:val="0032680F"/>
    <w:rsid w:val="003367DA"/>
    <w:rsid w:val="003609EF"/>
    <w:rsid w:val="0036231A"/>
    <w:rsid w:val="00374DD4"/>
    <w:rsid w:val="003B3B0A"/>
    <w:rsid w:val="003E1A36"/>
    <w:rsid w:val="003F06FE"/>
    <w:rsid w:val="0040232B"/>
    <w:rsid w:val="00402C72"/>
    <w:rsid w:val="00410371"/>
    <w:rsid w:val="0041114C"/>
    <w:rsid w:val="004242F1"/>
    <w:rsid w:val="004808BD"/>
    <w:rsid w:val="00484340"/>
    <w:rsid w:val="004B75B7"/>
    <w:rsid w:val="00500848"/>
    <w:rsid w:val="00505BE9"/>
    <w:rsid w:val="00510080"/>
    <w:rsid w:val="005141D9"/>
    <w:rsid w:val="0051580D"/>
    <w:rsid w:val="00521720"/>
    <w:rsid w:val="00533C0B"/>
    <w:rsid w:val="005423CD"/>
    <w:rsid w:val="00547111"/>
    <w:rsid w:val="00576545"/>
    <w:rsid w:val="00592D74"/>
    <w:rsid w:val="005A7290"/>
    <w:rsid w:val="005B7C46"/>
    <w:rsid w:val="005C11B8"/>
    <w:rsid w:val="005D20A3"/>
    <w:rsid w:val="005D78DE"/>
    <w:rsid w:val="005E2C44"/>
    <w:rsid w:val="00613E22"/>
    <w:rsid w:val="006167AA"/>
    <w:rsid w:val="00621188"/>
    <w:rsid w:val="00622F44"/>
    <w:rsid w:val="006257ED"/>
    <w:rsid w:val="00631630"/>
    <w:rsid w:val="00640CF2"/>
    <w:rsid w:val="00643261"/>
    <w:rsid w:val="00653DE4"/>
    <w:rsid w:val="006653F0"/>
    <w:rsid w:val="00665C47"/>
    <w:rsid w:val="00695808"/>
    <w:rsid w:val="006B46FB"/>
    <w:rsid w:val="006B6050"/>
    <w:rsid w:val="006E21FB"/>
    <w:rsid w:val="007303AC"/>
    <w:rsid w:val="007331FB"/>
    <w:rsid w:val="00766476"/>
    <w:rsid w:val="007872D5"/>
    <w:rsid w:val="00792342"/>
    <w:rsid w:val="007977A8"/>
    <w:rsid w:val="007B512A"/>
    <w:rsid w:val="007B5863"/>
    <w:rsid w:val="007C2097"/>
    <w:rsid w:val="007C3FF8"/>
    <w:rsid w:val="007D6A07"/>
    <w:rsid w:val="007F7259"/>
    <w:rsid w:val="008040A8"/>
    <w:rsid w:val="008059C1"/>
    <w:rsid w:val="00810582"/>
    <w:rsid w:val="008279FA"/>
    <w:rsid w:val="008421C0"/>
    <w:rsid w:val="00852A15"/>
    <w:rsid w:val="00853E44"/>
    <w:rsid w:val="008626E7"/>
    <w:rsid w:val="00870EE7"/>
    <w:rsid w:val="008741E9"/>
    <w:rsid w:val="008863B9"/>
    <w:rsid w:val="00887790"/>
    <w:rsid w:val="008A1E3B"/>
    <w:rsid w:val="008A2F04"/>
    <w:rsid w:val="008A45A6"/>
    <w:rsid w:val="008B55B4"/>
    <w:rsid w:val="008C12DB"/>
    <w:rsid w:val="008D3CCC"/>
    <w:rsid w:val="008D4717"/>
    <w:rsid w:val="008F3789"/>
    <w:rsid w:val="008F686C"/>
    <w:rsid w:val="009040A7"/>
    <w:rsid w:val="009139B7"/>
    <w:rsid w:val="009148DE"/>
    <w:rsid w:val="00926F80"/>
    <w:rsid w:val="009338CC"/>
    <w:rsid w:val="00941E30"/>
    <w:rsid w:val="0094325E"/>
    <w:rsid w:val="00952B38"/>
    <w:rsid w:val="009777D9"/>
    <w:rsid w:val="00985462"/>
    <w:rsid w:val="00991B88"/>
    <w:rsid w:val="009939E3"/>
    <w:rsid w:val="009A13A5"/>
    <w:rsid w:val="009A2D23"/>
    <w:rsid w:val="009A5753"/>
    <w:rsid w:val="009A579D"/>
    <w:rsid w:val="009A67F1"/>
    <w:rsid w:val="009C481C"/>
    <w:rsid w:val="009C5D8C"/>
    <w:rsid w:val="009D525E"/>
    <w:rsid w:val="009E3297"/>
    <w:rsid w:val="009F51F8"/>
    <w:rsid w:val="009F734F"/>
    <w:rsid w:val="00A102D4"/>
    <w:rsid w:val="00A16496"/>
    <w:rsid w:val="00A246B6"/>
    <w:rsid w:val="00A25F77"/>
    <w:rsid w:val="00A43395"/>
    <w:rsid w:val="00A47E70"/>
    <w:rsid w:val="00A50CF0"/>
    <w:rsid w:val="00A67A86"/>
    <w:rsid w:val="00A71094"/>
    <w:rsid w:val="00A7671C"/>
    <w:rsid w:val="00A7703E"/>
    <w:rsid w:val="00A80364"/>
    <w:rsid w:val="00A81714"/>
    <w:rsid w:val="00A96062"/>
    <w:rsid w:val="00AA2CBC"/>
    <w:rsid w:val="00AC5820"/>
    <w:rsid w:val="00AD071B"/>
    <w:rsid w:val="00AD1CD8"/>
    <w:rsid w:val="00B0060A"/>
    <w:rsid w:val="00B01902"/>
    <w:rsid w:val="00B066AA"/>
    <w:rsid w:val="00B13571"/>
    <w:rsid w:val="00B25534"/>
    <w:rsid w:val="00B258BB"/>
    <w:rsid w:val="00B34DBD"/>
    <w:rsid w:val="00B35E88"/>
    <w:rsid w:val="00B40E88"/>
    <w:rsid w:val="00B425E4"/>
    <w:rsid w:val="00B4478E"/>
    <w:rsid w:val="00B46046"/>
    <w:rsid w:val="00B67B97"/>
    <w:rsid w:val="00B968C8"/>
    <w:rsid w:val="00BA33F7"/>
    <w:rsid w:val="00BA3EC5"/>
    <w:rsid w:val="00BA51D9"/>
    <w:rsid w:val="00BB5DFC"/>
    <w:rsid w:val="00BC0B7C"/>
    <w:rsid w:val="00BD01CD"/>
    <w:rsid w:val="00BD092C"/>
    <w:rsid w:val="00BD279D"/>
    <w:rsid w:val="00BD68C3"/>
    <w:rsid w:val="00BD6BB8"/>
    <w:rsid w:val="00C13A09"/>
    <w:rsid w:val="00C5141E"/>
    <w:rsid w:val="00C66BA2"/>
    <w:rsid w:val="00C870F6"/>
    <w:rsid w:val="00C877D0"/>
    <w:rsid w:val="00C95985"/>
    <w:rsid w:val="00CB0435"/>
    <w:rsid w:val="00CC5026"/>
    <w:rsid w:val="00CC68D0"/>
    <w:rsid w:val="00CD33B6"/>
    <w:rsid w:val="00CE72F8"/>
    <w:rsid w:val="00D01B0B"/>
    <w:rsid w:val="00D03F9A"/>
    <w:rsid w:val="00D06D51"/>
    <w:rsid w:val="00D24991"/>
    <w:rsid w:val="00D4225A"/>
    <w:rsid w:val="00D50255"/>
    <w:rsid w:val="00D6118B"/>
    <w:rsid w:val="00D634DC"/>
    <w:rsid w:val="00D66520"/>
    <w:rsid w:val="00D84AE9"/>
    <w:rsid w:val="00D9046C"/>
    <w:rsid w:val="00DA3FB4"/>
    <w:rsid w:val="00DD35D9"/>
    <w:rsid w:val="00DE1BA6"/>
    <w:rsid w:val="00DE34CF"/>
    <w:rsid w:val="00E06B17"/>
    <w:rsid w:val="00E13F3D"/>
    <w:rsid w:val="00E311AA"/>
    <w:rsid w:val="00E34898"/>
    <w:rsid w:val="00E4063B"/>
    <w:rsid w:val="00E54524"/>
    <w:rsid w:val="00E8029A"/>
    <w:rsid w:val="00E81077"/>
    <w:rsid w:val="00EA58DF"/>
    <w:rsid w:val="00EB09B7"/>
    <w:rsid w:val="00ED2A52"/>
    <w:rsid w:val="00ED7A99"/>
    <w:rsid w:val="00EE46CE"/>
    <w:rsid w:val="00EE7D7C"/>
    <w:rsid w:val="00F14D14"/>
    <w:rsid w:val="00F25D98"/>
    <w:rsid w:val="00F300FB"/>
    <w:rsid w:val="00F35463"/>
    <w:rsid w:val="00F420A4"/>
    <w:rsid w:val="00F52929"/>
    <w:rsid w:val="00F83424"/>
    <w:rsid w:val="00F92156"/>
    <w:rsid w:val="00F92453"/>
    <w:rsid w:val="00F96832"/>
    <w:rsid w:val="00F96D62"/>
    <w:rsid w:val="00FB6386"/>
    <w:rsid w:val="00FD0B50"/>
    <w:rsid w:val="00FE24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6118B"/>
    <w:rPr>
      <w:rFonts w:ascii="Times New Roman" w:hAnsi="Times New Roman"/>
      <w:lang w:val="en-GB" w:eastAsia="en-US"/>
    </w:rPr>
  </w:style>
  <w:style w:type="character" w:customStyle="1" w:styleId="THChar">
    <w:name w:val="TH Char"/>
    <w:link w:val="TH"/>
    <w:qFormat/>
    <w:locked/>
    <w:rsid w:val="00D6118B"/>
    <w:rPr>
      <w:rFonts w:ascii="Arial" w:hAnsi="Arial"/>
      <w:b/>
      <w:lang w:val="en-GB" w:eastAsia="en-US"/>
    </w:rPr>
  </w:style>
  <w:style w:type="character" w:customStyle="1" w:styleId="TFChar">
    <w:name w:val="TF Char"/>
    <w:link w:val="TF"/>
    <w:qFormat/>
    <w:rsid w:val="00D6118B"/>
    <w:rPr>
      <w:rFonts w:ascii="Arial" w:hAnsi="Arial"/>
      <w:b/>
      <w:lang w:val="en-GB" w:eastAsia="en-US"/>
    </w:rPr>
  </w:style>
  <w:style w:type="character" w:customStyle="1" w:styleId="TALChar">
    <w:name w:val="TAL Char"/>
    <w:link w:val="TAL"/>
    <w:qFormat/>
    <w:rsid w:val="00D6118B"/>
    <w:rPr>
      <w:rFonts w:ascii="Arial" w:hAnsi="Arial"/>
      <w:sz w:val="18"/>
      <w:lang w:val="en-GB" w:eastAsia="en-US"/>
    </w:rPr>
  </w:style>
  <w:style w:type="character" w:customStyle="1" w:styleId="TAHCar">
    <w:name w:val="TAH Car"/>
    <w:link w:val="TAH"/>
    <w:qFormat/>
    <w:rsid w:val="00D6118B"/>
    <w:rPr>
      <w:rFonts w:ascii="Arial" w:hAnsi="Arial"/>
      <w:b/>
      <w:sz w:val="18"/>
      <w:lang w:val="en-GB" w:eastAsia="en-US"/>
    </w:rPr>
  </w:style>
  <w:style w:type="character" w:customStyle="1" w:styleId="TACChar">
    <w:name w:val="TAC Char"/>
    <w:link w:val="TAC"/>
    <w:qFormat/>
    <w:rsid w:val="00D6118B"/>
    <w:rPr>
      <w:rFonts w:ascii="Arial" w:hAnsi="Arial"/>
      <w:sz w:val="18"/>
      <w:lang w:val="en-GB" w:eastAsia="en-US"/>
    </w:rPr>
  </w:style>
  <w:style w:type="character" w:customStyle="1" w:styleId="EditorsNoteChar">
    <w:name w:val="Editor's Note Char"/>
    <w:aliases w:val="EN Char"/>
    <w:link w:val="EditorsNote"/>
    <w:locked/>
    <w:rsid w:val="00D6118B"/>
    <w:rPr>
      <w:rFonts w:ascii="Times New Roman" w:hAnsi="Times New Roman"/>
      <w:color w:val="FF0000"/>
      <w:lang w:val="en-GB" w:eastAsia="en-US"/>
    </w:rPr>
  </w:style>
  <w:style w:type="character" w:customStyle="1" w:styleId="NOChar">
    <w:name w:val="NO Char"/>
    <w:link w:val="NO"/>
    <w:locked/>
    <w:rsid w:val="00D6118B"/>
    <w:rPr>
      <w:rFonts w:ascii="Times New Roman" w:hAnsi="Times New Roman"/>
      <w:lang w:val="en-GB" w:eastAsia="en-US"/>
    </w:rPr>
  </w:style>
  <w:style w:type="character" w:customStyle="1" w:styleId="B2Char">
    <w:name w:val="B2 Char"/>
    <w:link w:val="B2"/>
    <w:rsid w:val="00D6118B"/>
    <w:rPr>
      <w:rFonts w:ascii="Times New Roman" w:hAnsi="Times New Roman"/>
      <w:lang w:val="en-GB" w:eastAsia="en-US"/>
    </w:rPr>
  </w:style>
  <w:style w:type="paragraph" w:styleId="Revision">
    <w:name w:val="Revision"/>
    <w:hidden/>
    <w:uiPriority w:val="99"/>
    <w:semiHidden/>
    <w:rsid w:val="008C1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4307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85543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9854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3E79F-D8A0-41BB-AF26-EBF58318F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4D8078-5CE5-4B85-A239-6B23B04DEA47}">
  <ds:schemaRefs>
    <ds:schemaRef ds:uri="http://schemas.microsoft.com/sharepoint/v3/contenttype/forms"/>
  </ds:schemaRefs>
</ds:datastoreItem>
</file>

<file path=customXml/itemProps3.xml><?xml version="1.0" encoding="utf-8"?>
<ds:datastoreItem xmlns:ds="http://schemas.openxmlformats.org/officeDocument/2006/customXml" ds:itemID="{38312F2C-D163-45B6-BE09-A8E403A0E5E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1378</TotalTime>
  <Pages>4</Pages>
  <Words>1704</Words>
  <Characters>9717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InterDigital_rev1</cp:lastModifiedBy>
  <cp:revision>135</cp:revision>
  <cp:lastPrinted>1900-01-01T05:00:00Z</cp:lastPrinted>
  <dcterms:created xsi:type="dcterms:W3CDTF">2020-02-03T08:32:00Z</dcterms:created>
  <dcterms:modified xsi:type="dcterms:W3CDTF">2023-11-16T17:07:00Z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